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70F03E" w:rsidR="001E41F3" w:rsidRDefault="001E41F3">
      <w:pPr>
        <w:pStyle w:val="CRCoverPage"/>
        <w:tabs>
          <w:tab w:val="right" w:pos="9639"/>
        </w:tabs>
        <w:spacing w:after="0"/>
        <w:rPr>
          <w:b/>
          <w:i/>
          <w:noProof/>
          <w:sz w:val="28"/>
        </w:rPr>
      </w:pPr>
      <w:r>
        <w:rPr>
          <w:b/>
          <w:noProof/>
          <w:sz w:val="24"/>
        </w:rPr>
        <w:t>3GPP TSG</w:t>
      </w:r>
      <w:r w:rsidR="00367BDB">
        <w:rPr>
          <w:b/>
          <w:noProof/>
          <w:sz w:val="24"/>
        </w:rPr>
        <w:t>-SA</w:t>
      </w:r>
      <w:r w:rsidR="00C66BA2">
        <w:rPr>
          <w:b/>
          <w:noProof/>
          <w:sz w:val="24"/>
        </w:rPr>
        <w:t xml:space="preserve"> </w:t>
      </w:r>
      <w:r>
        <w:rPr>
          <w:b/>
          <w:noProof/>
          <w:sz w:val="24"/>
        </w:rPr>
        <w:t>Meeting #</w:t>
      </w:r>
      <w:r w:rsidR="00997A5E">
        <w:rPr>
          <w:b/>
          <w:noProof/>
          <w:sz w:val="24"/>
        </w:rPr>
        <w:t>10</w:t>
      </w:r>
      <w:r w:rsidR="00891DC4">
        <w:rPr>
          <w:b/>
          <w:noProof/>
          <w:sz w:val="24"/>
        </w:rPr>
        <w:t>3</w:t>
      </w:r>
      <w:r>
        <w:rPr>
          <w:b/>
          <w:i/>
          <w:noProof/>
          <w:sz w:val="28"/>
        </w:rPr>
        <w:tab/>
      </w:r>
      <w:r w:rsidR="00997A5E">
        <w:rPr>
          <w:b/>
          <w:i/>
          <w:noProof/>
          <w:sz w:val="28"/>
        </w:rPr>
        <w:t>SP-</w:t>
      </w:r>
      <w:r w:rsidR="008D7D1F">
        <w:rPr>
          <w:b/>
          <w:i/>
          <w:noProof/>
          <w:sz w:val="28"/>
        </w:rPr>
        <w:t>240277</w:t>
      </w:r>
    </w:p>
    <w:p w14:paraId="7CB45193" w14:textId="714F23FD" w:rsidR="001E41F3" w:rsidRDefault="00891DC4"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19</w:t>
      </w:r>
      <w:r w:rsidR="00997A5E">
        <w:rPr>
          <w:b/>
          <w:noProof/>
          <w:sz w:val="24"/>
        </w:rPr>
        <w:t xml:space="preserve"> </w:t>
      </w:r>
      <w:r w:rsidR="00547111">
        <w:rPr>
          <w:b/>
          <w:noProof/>
          <w:sz w:val="24"/>
        </w:rPr>
        <w:t>-</w:t>
      </w:r>
      <w:r w:rsidR="00997A5E">
        <w:rPr>
          <w:b/>
          <w:noProof/>
          <w:sz w:val="24"/>
        </w:rPr>
        <w:t xml:space="preserve"> </w:t>
      </w:r>
      <w:r>
        <w:rPr>
          <w:b/>
          <w:noProof/>
          <w:sz w:val="24"/>
        </w:rPr>
        <w:t>22</w:t>
      </w:r>
      <w:r w:rsidR="00997A5E">
        <w:rPr>
          <w:b/>
          <w:noProof/>
          <w:sz w:val="24"/>
        </w:rPr>
        <w:t xml:space="preserve"> </w:t>
      </w:r>
      <w:r>
        <w:rPr>
          <w:b/>
          <w:noProof/>
          <w:sz w:val="24"/>
        </w:rPr>
        <w:t>March</w:t>
      </w:r>
      <w:r w:rsidR="00997A5E">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48D36" w:rsidR="001E41F3" w:rsidRPr="00410371" w:rsidRDefault="00B005B5" w:rsidP="00E13F3D">
            <w:pPr>
              <w:pStyle w:val="CRCoverPage"/>
              <w:spacing w:after="0"/>
              <w:jc w:val="right"/>
              <w:rPr>
                <w:b/>
                <w:noProof/>
                <w:sz w:val="28"/>
              </w:rPr>
            </w:pPr>
            <w:r>
              <w:rPr>
                <w:b/>
                <w:noProof/>
                <w:sz w:val="28"/>
              </w:rPr>
              <w:t>21.801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EE4DD" w:rsidR="001E41F3" w:rsidRPr="00410371" w:rsidRDefault="008D7D1F" w:rsidP="00547111">
            <w:pPr>
              <w:pStyle w:val="CRCoverPage"/>
              <w:spacing w:after="0"/>
              <w:rPr>
                <w:noProof/>
              </w:rPr>
            </w:pPr>
            <w:r>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540E5D" w:rsidR="001E41F3" w:rsidRPr="00410371" w:rsidRDefault="008D7D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B3A4B" w:rsidR="001E41F3" w:rsidRPr="00410371" w:rsidRDefault="0095754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ACCEA" w:rsidR="001E41F3" w:rsidRDefault="005953B1">
            <w:pPr>
              <w:pStyle w:val="CRCoverPage"/>
              <w:spacing w:after="0"/>
              <w:ind w:left="100"/>
              <w:rPr>
                <w:noProof/>
              </w:rPr>
            </w:pPr>
            <w:r>
              <w:rPr>
                <w:noProof/>
              </w:rPr>
              <w:t>Editorial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38C8"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492CA" w:rsidR="001E41F3" w:rsidRDefault="002B1922" w:rsidP="00547111">
            <w:pPr>
              <w:pStyle w:val="CRCoverPage"/>
              <w:spacing w:after="0"/>
              <w:ind w:left="100"/>
              <w:rPr>
                <w:noProof/>
              </w:rPr>
            </w:pPr>
            <w:r>
              <w:rPr>
                <w:noProof/>
              </w:rPr>
              <w:t>MCC (</w:t>
            </w:r>
            <w:r w:rsidR="00F96DCB">
              <w:rPr>
                <w:noProof/>
              </w:rPr>
              <w:t xml:space="preserve">Specifications </w:t>
            </w:r>
            <w:r w:rsidR="007634E3">
              <w:rPr>
                <w:noProof/>
              </w:rPr>
              <w:t>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C3AF0" w:rsidR="001E41F3" w:rsidRDefault="00045EF3">
            <w:pPr>
              <w:pStyle w:val="CRCoverPage"/>
              <w:spacing w:after="0"/>
              <w:ind w:left="100"/>
              <w:rPr>
                <w:noProof/>
              </w:rPr>
            </w:pPr>
            <w:r>
              <w:rPr>
                <w:noProof/>
              </w:rPr>
              <w:t>TEI1</w:t>
            </w:r>
            <w:r w:rsidR="00213FE9">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934C9" w:rsidR="001E41F3" w:rsidRDefault="00045EF3">
            <w:pPr>
              <w:pStyle w:val="CRCoverPage"/>
              <w:spacing w:after="0"/>
              <w:ind w:left="100"/>
              <w:rPr>
                <w:noProof/>
              </w:rPr>
            </w:pPr>
            <w:r>
              <w:rPr>
                <w:noProof/>
              </w:rPr>
              <w:t>202</w:t>
            </w:r>
            <w:r w:rsidR="00213FE9">
              <w:rPr>
                <w:noProof/>
              </w:rPr>
              <w:t>4</w:t>
            </w:r>
            <w:r>
              <w:rPr>
                <w:noProof/>
              </w:rPr>
              <w:t>-</w:t>
            </w:r>
            <w:r w:rsidR="00213FE9">
              <w:rPr>
                <w:noProof/>
              </w:rPr>
              <w:t>03</w:t>
            </w:r>
            <w:r>
              <w:rPr>
                <w:noProof/>
              </w:rPr>
              <w:t>-</w:t>
            </w:r>
            <w:r w:rsidR="00213FE9">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CC009F" w:rsidR="001E41F3" w:rsidRDefault="00045EF3"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2C030" w:rsidR="001E41F3" w:rsidRDefault="00045EF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D7869" w:rsidR="001E41F3" w:rsidRDefault="00B73B06">
            <w:pPr>
              <w:pStyle w:val="CRCoverPage"/>
              <w:spacing w:after="0"/>
              <w:ind w:left="100"/>
              <w:rPr>
                <w:noProof/>
              </w:rPr>
            </w:pPr>
            <w:r>
              <w:rPr>
                <w:noProof/>
              </w:rPr>
              <w:t>There are places within the technical report where editorial corrections are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FA243" w:rsidR="001E41F3" w:rsidRDefault="00CB3EB0">
            <w:pPr>
              <w:pStyle w:val="CRCoverPage"/>
              <w:spacing w:after="0"/>
              <w:ind w:left="100"/>
              <w:rPr>
                <w:noProof/>
              </w:rPr>
            </w:pPr>
            <w:r>
              <w:rPr>
                <w:noProof/>
              </w:rPr>
              <w:t xml:space="preserve">Correction of acronyms when necessary (e.g., 3G to 3GPP), punctuation errors, double spaces, double occurrence of the same term when not intended.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394AC" w:rsidR="001E41F3" w:rsidRDefault="00B73B06">
            <w:pPr>
              <w:pStyle w:val="CRCoverPage"/>
              <w:spacing w:after="0"/>
              <w:ind w:left="100"/>
              <w:rPr>
                <w:noProof/>
              </w:rPr>
            </w:pPr>
            <w:r>
              <w:rPr>
                <w:noProof/>
              </w:rPr>
              <w:t>Typos may hinder correct understanding of the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384DB" w:rsidR="001E41F3" w:rsidRDefault="00513884">
            <w:pPr>
              <w:pStyle w:val="CRCoverPage"/>
              <w:spacing w:after="0"/>
              <w:ind w:left="100"/>
              <w:rPr>
                <w:noProof/>
              </w:rPr>
            </w:pPr>
            <w:r>
              <w:rPr>
                <w:noProof/>
              </w:rPr>
              <w:t>Foreword, 3.1, 5.2.1C, 5.2.6, 6.1.6, 6.3.3, 6.5.1, 6.6.6.5.3, D.3, D.4, H.4, H.7.1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27759" w:rsidR="001E41F3" w:rsidRDefault="008C26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9724A" w:rsidR="001E41F3" w:rsidRDefault="008C26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25C5E" w:rsidR="001E41F3" w:rsidRDefault="008C26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1109C" w14:paraId="3A9CDAE7" w14:textId="77777777" w:rsidTr="0081109C">
        <w:tc>
          <w:tcPr>
            <w:tcW w:w="9629" w:type="dxa"/>
          </w:tcPr>
          <w:p w14:paraId="71FE0F46" w14:textId="3B7B2F21" w:rsidR="0081109C" w:rsidRDefault="0081109C" w:rsidP="0081109C">
            <w:pPr>
              <w:pStyle w:val="TAC"/>
            </w:pPr>
            <w:bookmarkStart w:id="1" w:name="_Hlk151644609"/>
            <w:bookmarkStart w:id="2" w:name="_Toc4764631"/>
            <w:bookmarkStart w:id="3" w:name="_Toc20215344"/>
            <w:bookmarkStart w:id="4" w:name="_Toc58914448"/>
            <w:r w:rsidRPr="00B77048">
              <w:rPr>
                <w:sz w:val="32"/>
                <w:szCs w:val="36"/>
              </w:rPr>
              <w:lastRenderedPageBreak/>
              <w:t>1st Change</w:t>
            </w:r>
          </w:p>
        </w:tc>
      </w:tr>
    </w:tbl>
    <w:bookmarkEnd w:id="1"/>
    <w:p w14:paraId="0B6FA92A" w14:textId="7EB0E08B" w:rsidR="00EB230E" w:rsidRPr="00EB230E" w:rsidRDefault="00EB230E" w:rsidP="00EB230E">
      <w:pPr>
        <w:keepNext/>
        <w:keepLines/>
        <w:pBdr>
          <w:top w:val="single" w:sz="12" w:space="3" w:color="auto"/>
        </w:pBdr>
        <w:spacing w:before="240"/>
        <w:ind w:left="1134" w:hanging="1134"/>
        <w:outlineLvl w:val="0"/>
        <w:rPr>
          <w:rFonts w:ascii="Arial" w:hAnsi="Arial"/>
          <w:sz w:val="36"/>
        </w:rPr>
      </w:pPr>
      <w:r w:rsidRPr="00EB230E">
        <w:rPr>
          <w:rFonts w:ascii="Arial" w:hAnsi="Arial"/>
          <w:sz w:val="36"/>
        </w:rPr>
        <w:t>Foreword</w:t>
      </w:r>
      <w:bookmarkEnd w:id="2"/>
      <w:bookmarkEnd w:id="3"/>
      <w:bookmarkEnd w:id="4"/>
    </w:p>
    <w:p w14:paraId="55B97651" w14:textId="77777777" w:rsidR="00EB230E" w:rsidRPr="00EB230E" w:rsidRDefault="00EB230E" w:rsidP="00EB230E">
      <w:r w:rsidRPr="00EB230E">
        <w:t>This Technical Report has been produced by the 3</w:t>
      </w:r>
      <w:r w:rsidRPr="00EB230E">
        <w:rPr>
          <w:vertAlign w:val="superscript"/>
        </w:rPr>
        <w:t>rd</w:t>
      </w:r>
      <w:r w:rsidRPr="00EB230E">
        <w:t xml:space="preserve"> Generation Partnership Project (3GPP) Secretariat on behalf of the 3GPP Technical Specification Groups (TSGs).</w:t>
      </w:r>
    </w:p>
    <w:p w14:paraId="46FCD4E5" w14:textId="77777777" w:rsidR="00EB230E" w:rsidRPr="00EB230E" w:rsidRDefault="00EB230E" w:rsidP="00EB230E">
      <w:r w:rsidRPr="00EB23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803C5E" w14:textId="77777777" w:rsidR="00EB230E" w:rsidRPr="00EB230E" w:rsidRDefault="00EB230E" w:rsidP="00EB230E">
      <w:pPr>
        <w:ind w:left="568" w:hanging="284"/>
      </w:pPr>
      <w:r w:rsidRPr="00EB230E">
        <w:t xml:space="preserve">Version </w:t>
      </w:r>
      <w:proofErr w:type="spellStart"/>
      <w:r w:rsidRPr="00EB230E">
        <w:t>x.y.z</w:t>
      </w:r>
      <w:proofErr w:type="spellEnd"/>
    </w:p>
    <w:p w14:paraId="0E98C090" w14:textId="77777777" w:rsidR="00EB230E" w:rsidRPr="00EB230E" w:rsidRDefault="00EB230E" w:rsidP="00EB230E">
      <w:pPr>
        <w:ind w:left="568" w:hanging="284"/>
      </w:pPr>
      <w:r w:rsidRPr="00EB230E">
        <w:t>where:</w:t>
      </w:r>
    </w:p>
    <w:p w14:paraId="152002B2" w14:textId="77777777" w:rsidR="00EB230E" w:rsidRPr="00EB230E" w:rsidRDefault="00EB230E" w:rsidP="00EB230E">
      <w:pPr>
        <w:ind w:left="851" w:hanging="284"/>
      </w:pPr>
      <w:r w:rsidRPr="00EB230E">
        <w:t>x</w:t>
      </w:r>
      <w:r w:rsidRPr="00EB230E">
        <w:tab/>
        <w:t>the first digit:</w:t>
      </w:r>
    </w:p>
    <w:p w14:paraId="08142ADA" w14:textId="77777777" w:rsidR="00EB230E" w:rsidRPr="00EB230E" w:rsidRDefault="00EB230E" w:rsidP="00EB230E">
      <w:pPr>
        <w:ind w:left="1135" w:hanging="284"/>
      </w:pPr>
      <w:r w:rsidRPr="00EB230E">
        <w:t>1</w:t>
      </w:r>
      <w:r w:rsidRPr="00EB230E">
        <w:tab/>
        <w:t>presented to TSG for information;</w:t>
      </w:r>
    </w:p>
    <w:p w14:paraId="08BCABEA" w14:textId="77777777" w:rsidR="00EB230E" w:rsidRPr="00EB230E" w:rsidRDefault="00EB230E" w:rsidP="00EB230E">
      <w:pPr>
        <w:ind w:left="1135" w:hanging="284"/>
      </w:pPr>
      <w:r w:rsidRPr="00EB230E">
        <w:t>2</w:t>
      </w:r>
      <w:r w:rsidRPr="00EB230E">
        <w:tab/>
        <w:t>presented to TSG for approval;</w:t>
      </w:r>
    </w:p>
    <w:p w14:paraId="491BE4C2" w14:textId="77777777" w:rsidR="00EB230E" w:rsidRPr="00EB230E" w:rsidRDefault="00EB230E" w:rsidP="00EB230E">
      <w:pPr>
        <w:ind w:left="1135" w:hanging="284"/>
      </w:pPr>
      <w:r w:rsidRPr="00EB230E">
        <w:t>3</w:t>
      </w:r>
      <w:r w:rsidRPr="00EB230E">
        <w:tab/>
        <w:t>or greater indicates TSG approved document under change control.</w:t>
      </w:r>
    </w:p>
    <w:p w14:paraId="4E23BB85" w14:textId="77777777" w:rsidR="00EB230E" w:rsidRPr="00EB230E" w:rsidRDefault="00EB230E" w:rsidP="00EB230E">
      <w:pPr>
        <w:ind w:left="851" w:hanging="284"/>
      </w:pPr>
      <w:r w:rsidRPr="00EB230E">
        <w:t>y</w:t>
      </w:r>
      <w:r w:rsidRPr="00EB230E">
        <w:tab/>
        <w:t>the second digit is incremented for all changes of substance, i.e. technical enhancements, corrections, updates, etc.</w:t>
      </w:r>
    </w:p>
    <w:p w14:paraId="4BDDBD60" w14:textId="77777777" w:rsidR="00EB230E" w:rsidRPr="00EB230E" w:rsidRDefault="00EB230E" w:rsidP="00EB230E">
      <w:pPr>
        <w:ind w:left="851" w:hanging="284"/>
      </w:pPr>
      <w:r w:rsidRPr="00EB230E">
        <w:t>z</w:t>
      </w:r>
      <w:r w:rsidRPr="00EB230E">
        <w:tab/>
        <w:t>the third digit is incremented when editorial only changes have been incorporated in the document.</w:t>
      </w:r>
    </w:p>
    <w:p w14:paraId="14B6E079" w14:textId="2388AFFB" w:rsidR="00EB230E" w:rsidRPr="00EB230E" w:rsidRDefault="00EB230E" w:rsidP="00EB230E">
      <w:r w:rsidRPr="00EB230E">
        <w:t xml:space="preserve">The present document is based </w:t>
      </w:r>
      <w:ins w:id="5" w:author="MCC" w:date="2023-11-23T14:54:00Z">
        <w:r w:rsidR="00BD604B">
          <w:t xml:space="preserve">on </w:t>
        </w:r>
      </w:ins>
      <w:r w:rsidRPr="00EB230E">
        <w:t>ISO/IEC Directives. Most clauses of the ISO/IEC document have been retained, while some clauses have been modified or deleted. Additional material has been inserted.</w:t>
      </w:r>
    </w:p>
    <w:p w14:paraId="1E5D9F98" w14:textId="23172E16" w:rsidR="00930E1C" w:rsidRDefault="00EB230E" w:rsidP="00930E1C">
      <w:r w:rsidRPr="00EB230E">
        <w:t>Items concerning word-processor specific layout and formatting matters when using the Microsoft Word for Windows</w:t>
      </w:r>
      <w:r w:rsidRPr="00EB230E">
        <w:rPr>
          <w:vertAlign w:val="superscript"/>
        </w:rPr>
        <w:sym w:font="Symbol" w:char="F0D2"/>
      </w:r>
      <w:r w:rsidRPr="00EB230E">
        <w:t xml:space="preserve"> based skeleton documents and templates are shown with shaded background. Boiler plate text (i.e. text which shall be directly used in 3GPP specifications) is represented by </w:t>
      </w:r>
      <w:r w:rsidRPr="00EB230E">
        <w:rPr>
          <w:i/>
        </w:rPr>
        <w:t>italic</w:t>
      </w:r>
      <w:r w:rsidRPr="00EB230E">
        <w:t xml:space="preserve"> characters.</w:t>
      </w:r>
      <w:bookmarkStart w:id="6" w:name="_Toc4764634"/>
      <w:bookmarkStart w:id="7" w:name="_Toc20215347"/>
      <w:bookmarkStart w:id="8" w:name="_Toc58914451"/>
    </w:p>
    <w:tbl>
      <w:tblPr>
        <w:tblStyle w:val="TableGrid"/>
        <w:tblW w:w="0" w:type="auto"/>
        <w:tblLook w:val="04A0" w:firstRow="1" w:lastRow="0" w:firstColumn="1" w:lastColumn="0" w:noHBand="0" w:noVBand="1"/>
      </w:tblPr>
      <w:tblGrid>
        <w:gridCol w:w="9629"/>
      </w:tblGrid>
      <w:tr w:rsidR="00B77048" w14:paraId="7207CC22" w14:textId="77777777" w:rsidTr="005417D3">
        <w:tc>
          <w:tcPr>
            <w:tcW w:w="9629" w:type="dxa"/>
          </w:tcPr>
          <w:p w14:paraId="108C50E3" w14:textId="192A4E5D" w:rsidR="00B77048" w:rsidRDefault="00B77048" w:rsidP="005417D3">
            <w:pPr>
              <w:pStyle w:val="TAC"/>
            </w:pPr>
            <w:r>
              <w:rPr>
                <w:sz w:val="32"/>
                <w:szCs w:val="36"/>
              </w:rPr>
              <w:t>2nd</w:t>
            </w:r>
            <w:r w:rsidRPr="00B77048">
              <w:rPr>
                <w:sz w:val="32"/>
                <w:szCs w:val="36"/>
              </w:rPr>
              <w:t xml:space="preserve"> Change</w:t>
            </w:r>
          </w:p>
        </w:tc>
      </w:tr>
    </w:tbl>
    <w:p w14:paraId="6C759661" w14:textId="77777777" w:rsidR="00EB230E" w:rsidRPr="00EB230E" w:rsidRDefault="00EB230E" w:rsidP="00EB230E">
      <w:pPr>
        <w:keepNext/>
        <w:keepLines/>
        <w:spacing w:before="180"/>
        <w:ind w:left="1134" w:hanging="1134"/>
        <w:outlineLvl w:val="1"/>
        <w:rPr>
          <w:rFonts w:ascii="Arial" w:hAnsi="Arial"/>
          <w:sz w:val="32"/>
        </w:rPr>
      </w:pPr>
      <w:bookmarkStart w:id="9" w:name="_Toc4764635"/>
      <w:bookmarkStart w:id="10" w:name="_Toc20215348"/>
      <w:bookmarkStart w:id="11" w:name="_Toc58914452"/>
      <w:bookmarkEnd w:id="6"/>
      <w:bookmarkEnd w:id="7"/>
      <w:bookmarkEnd w:id="8"/>
      <w:r w:rsidRPr="00EB230E">
        <w:rPr>
          <w:rFonts w:ascii="Arial" w:hAnsi="Arial"/>
          <w:sz w:val="32"/>
        </w:rPr>
        <w:t>3.1</w:t>
      </w:r>
      <w:r w:rsidRPr="00EB230E">
        <w:rPr>
          <w:rFonts w:ascii="Arial" w:hAnsi="Arial"/>
          <w:sz w:val="32"/>
        </w:rPr>
        <w:tab/>
        <w:t>Definitions</w:t>
      </w:r>
      <w:bookmarkEnd w:id="9"/>
      <w:bookmarkEnd w:id="10"/>
      <w:bookmarkEnd w:id="11"/>
    </w:p>
    <w:p w14:paraId="7616F408" w14:textId="29D39430" w:rsidR="00EB230E" w:rsidRPr="00EB230E" w:rsidRDefault="00EB230E" w:rsidP="00EB230E">
      <w:r w:rsidRPr="00EB230E">
        <w:t>For the purposes of the present document, the terms and definitions given in 3G</w:t>
      </w:r>
      <w:ins w:id="12" w:author="MCC" w:date="2023-11-23T14:54:00Z">
        <w:r w:rsidR="00BD604B">
          <w:t>PP</w:t>
        </w:r>
      </w:ins>
      <w:r w:rsidRPr="00EB230E">
        <w:t xml:space="preserve"> TR 21.905 [3] and the following apply:</w:t>
      </w:r>
    </w:p>
    <w:p w14:paraId="699CD8C1" w14:textId="77777777" w:rsidR="00EB230E" w:rsidRPr="00EB230E" w:rsidRDefault="00EB230E" w:rsidP="00EB230E">
      <w:r w:rsidRPr="00EB230E">
        <w:rPr>
          <w:b/>
        </w:rPr>
        <w:t>informative elements:</w:t>
      </w:r>
      <w:r w:rsidRPr="00EB230E">
        <w:t xml:space="preserve"> those elements that provide additional information intended to assist the understanding or use of the 3GPP TS or 3GPP TR</w:t>
      </w:r>
    </w:p>
    <w:p w14:paraId="41345C13" w14:textId="77777777" w:rsidR="00EB230E" w:rsidRPr="00EB230E" w:rsidRDefault="00EB230E" w:rsidP="00EB230E">
      <w:r w:rsidRPr="00EB230E">
        <w:rPr>
          <w:b/>
        </w:rPr>
        <w:t>instruction:</w:t>
      </w:r>
      <w:r w:rsidRPr="00EB230E">
        <w:t xml:space="preserve"> provision that conveys an action to be performed [ISO/IEC Guide 2:1996, definition 7.3]</w:t>
      </w:r>
    </w:p>
    <w:p w14:paraId="10BD1754" w14:textId="77777777" w:rsidR="00EB230E" w:rsidRPr="00EB230E" w:rsidRDefault="00EB230E" w:rsidP="00EB230E">
      <w:r w:rsidRPr="00EB230E">
        <w:rPr>
          <w:b/>
        </w:rPr>
        <w:t>normative element:</w:t>
      </w:r>
      <w:r w:rsidRPr="00EB230E">
        <w:t xml:space="preserve"> an element setting out provisions to which it is necessary to conform in order to be able to claim compliance with the Technical Specification</w:t>
      </w:r>
    </w:p>
    <w:p w14:paraId="41349D80" w14:textId="77777777" w:rsidR="00EB230E" w:rsidRPr="00EB230E" w:rsidRDefault="00EB230E" w:rsidP="00EB230E">
      <w:r w:rsidRPr="00EB230E">
        <w:rPr>
          <w:b/>
        </w:rPr>
        <w:t>provision:</w:t>
      </w:r>
      <w:r w:rsidRPr="00EB230E">
        <w:t xml:space="preserve"> expression in the content of a normative document, that takes the form of a statement, an instruction, a recommendation or a requirement [ISO/IEC Guide 2:1996, definition 7.1]</w:t>
      </w:r>
    </w:p>
    <w:p w14:paraId="1A8B02E1" w14:textId="77777777" w:rsidR="00EB230E" w:rsidRPr="00EB230E" w:rsidRDefault="00EB230E" w:rsidP="00EB230E">
      <w:pPr>
        <w:keepLines/>
        <w:ind w:left="1135" w:hanging="851"/>
      </w:pPr>
      <w:r w:rsidRPr="00EB230E">
        <w:t>NOTE:</w:t>
      </w:r>
      <w:r w:rsidRPr="00EB230E">
        <w:tab/>
        <w:t>These types of provision are distinguished by the form of wording they employ; e.g. instructions are expressed in the imperative mood, recommendations by the use of the auxiliary "should" and requirements by the use of the auxiliary "shall" (see annex E).</w:t>
      </w:r>
    </w:p>
    <w:p w14:paraId="61FA413C" w14:textId="77777777" w:rsidR="00EB230E" w:rsidRPr="00EB230E" w:rsidRDefault="00EB230E" w:rsidP="00EB230E">
      <w:r w:rsidRPr="00EB230E">
        <w:rPr>
          <w:b/>
        </w:rPr>
        <w:t>recommendation:</w:t>
      </w:r>
      <w:r w:rsidRPr="00EB230E">
        <w:t xml:space="preserve"> provision that conveys advice or guidance [ISO/IEC Guide 2:1996, definition 7.4]</w:t>
      </w:r>
    </w:p>
    <w:p w14:paraId="58A59049" w14:textId="77777777" w:rsidR="00EB230E" w:rsidRPr="00EB230E" w:rsidRDefault="00EB230E" w:rsidP="00EB230E">
      <w:r w:rsidRPr="00EB230E">
        <w:rPr>
          <w:b/>
        </w:rPr>
        <w:t>requirement:</w:t>
      </w:r>
      <w:r w:rsidRPr="00EB230E">
        <w:t xml:space="preserve"> provision that conveys criteria to be fulfilled [ISO/IEC Guide 2:1996, definition 7.5]</w:t>
      </w:r>
    </w:p>
    <w:p w14:paraId="0C04FF67" w14:textId="71942AA6" w:rsidR="00B77048" w:rsidRDefault="00EB230E" w:rsidP="00EB230E">
      <w:r w:rsidRPr="00EB230E">
        <w:rPr>
          <w:b/>
        </w:rPr>
        <w:t>statement:</w:t>
      </w:r>
      <w:r w:rsidRPr="00EB230E">
        <w:t xml:space="preserve"> provision that conveys information [ISO/IEC Guide 2:1996, definition 7.2]</w:t>
      </w:r>
    </w:p>
    <w:tbl>
      <w:tblPr>
        <w:tblStyle w:val="TableGrid"/>
        <w:tblW w:w="0" w:type="auto"/>
        <w:tblLook w:val="04A0" w:firstRow="1" w:lastRow="0" w:firstColumn="1" w:lastColumn="0" w:noHBand="0" w:noVBand="1"/>
      </w:tblPr>
      <w:tblGrid>
        <w:gridCol w:w="9629"/>
      </w:tblGrid>
      <w:tr w:rsidR="00B77048" w14:paraId="2B9C7F8F" w14:textId="77777777" w:rsidTr="005417D3">
        <w:tc>
          <w:tcPr>
            <w:tcW w:w="9629" w:type="dxa"/>
          </w:tcPr>
          <w:p w14:paraId="1C84BEE8" w14:textId="1A0438F0" w:rsidR="00B77048" w:rsidRDefault="00B77048" w:rsidP="005417D3">
            <w:pPr>
              <w:pStyle w:val="TAC"/>
            </w:pPr>
            <w:r>
              <w:rPr>
                <w:sz w:val="32"/>
                <w:szCs w:val="36"/>
              </w:rPr>
              <w:lastRenderedPageBreak/>
              <w:t>3rd</w:t>
            </w:r>
            <w:r w:rsidRPr="00B77048">
              <w:rPr>
                <w:sz w:val="32"/>
                <w:szCs w:val="36"/>
              </w:rPr>
              <w:t xml:space="preserve"> Change</w:t>
            </w:r>
          </w:p>
        </w:tc>
      </w:tr>
    </w:tbl>
    <w:p w14:paraId="0C7D681E" w14:textId="77777777" w:rsidR="00EB230E" w:rsidRPr="00EB230E" w:rsidRDefault="00EB230E" w:rsidP="00EB230E">
      <w:pPr>
        <w:keepNext/>
        <w:keepLines/>
        <w:spacing w:before="120"/>
        <w:ind w:left="1134" w:hanging="1134"/>
        <w:outlineLvl w:val="2"/>
        <w:rPr>
          <w:rFonts w:ascii="Arial" w:hAnsi="Arial"/>
          <w:sz w:val="28"/>
        </w:rPr>
      </w:pPr>
      <w:r w:rsidRPr="00EB230E">
        <w:rPr>
          <w:rFonts w:ascii="Arial" w:hAnsi="Arial"/>
          <w:sz w:val="28"/>
        </w:rPr>
        <w:t>5.2.1C</w:t>
      </w:r>
      <w:r w:rsidRPr="00EB230E">
        <w:rPr>
          <w:rFonts w:ascii="Arial" w:hAnsi="Arial"/>
          <w:sz w:val="28"/>
        </w:rPr>
        <w:tab/>
        <w:t>Avoidance of re-use of a voided element for a new purpose</w:t>
      </w:r>
    </w:p>
    <w:p w14:paraId="420FFAE6" w14:textId="77777777" w:rsidR="00EB230E" w:rsidRPr="00EB230E" w:rsidRDefault="00EB230E" w:rsidP="00EB230E">
      <w:r w:rsidRPr="00EB230E">
        <w:t>A clause which has been voided using the procedures of clause 5.2.1B above shall not be re-used for a different purpose if at some subsequent moment it is necessary to add another clause in the same logical position as the clause previously voided.</w:t>
      </w:r>
    </w:p>
    <w:p w14:paraId="7A1925A3" w14:textId="77777777" w:rsidR="00EB230E" w:rsidRPr="00EB230E" w:rsidRDefault="00EB230E" w:rsidP="00EB230E">
      <w:r w:rsidRPr="00EB230E">
        <w:t>That is, based on the example in clause 5.2.1B, a subsequent Change Request to add a clause entitled "Colour options for the on/off switch" – which patently has no relationship to the original clause 11.2 – shall not re-use clause 11.2, but shall be added as a clause with a completely new number (e.g. 11.3 or 11.2A).</w:t>
      </w:r>
    </w:p>
    <w:p w14:paraId="31C5E77C" w14:textId="36C6CEA0" w:rsidR="00EB230E" w:rsidRPr="00EB230E" w:rsidRDefault="00EB230E" w:rsidP="00EB230E">
      <w:r w:rsidRPr="00EB230E">
        <w:t>The only circumstances in which re-use of a voided clause number might be appropriate is if the new clause were to have exactly or very nearly the same title as the original clause (in this case, "Functional procedures associate with lunch"</w:t>
      </w:r>
      <w:ins w:id="13" w:author="MCC" w:date="2023-11-23T15:10:00Z">
        <w:r w:rsidR="00B77048">
          <w:t>)</w:t>
        </w:r>
      </w:ins>
      <w:r w:rsidRPr="00EB230E">
        <w:t>.</w:t>
      </w:r>
    </w:p>
    <w:p w14:paraId="70D26BCA" w14:textId="58B4C8A5" w:rsidR="0004660A" w:rsidRDefault="00EB230E" w:rsidP="00EB230E">
      <w:r w:rsidRPr="00EB230E">
        <w:t>The same considerations apply to other numbered elements such as figures and tables.</w:t>
      </w:r>
    </w:p>
    <w:tbl>
      <w:tblPr>
        <w:tblStyle w:val="TableGrid"/>
        <w:tblW w:w="0" w:type="auto"/>
        <w:tblLook w:val="04A0" w:firstRow="1" w:lastRow="0" w:firstColumn="1" w:lastColumn="0" w:noHBand="0" w:noVBand="1"/>
      </w:tblPr>
      <w:tblGrid>
        <w:gridCol w:w="9629"/>
      </w:tblGrid>
      <w:tr w:rsidR="0004660A" w14:paraId="46480E5E" w14:textId="77777777" w:rsidTr="005417D3">
        <w:tc>
          <w:tcPr>
            <w:tcW w:w="9629" w:type="dxa"/>
          </w:tcPr>
          <w:p w14:paraId="0E8CAFFC" w14:textId="515DB2FF" w:rsidR="0004660A" w:rsidRDefault="0004660A" w:rsidP="005417D3">
            <w:pPr>
              <w:pStyle w:val="TAC"/>
            </w:pPr>
            <w:r>
              <w:rPr>
                <w:sz w:val="32"/>
                <w:szCs w:val="36"/>
              </w:rPr>
              <w:t>4th</w:t>
            </w:r>
            <w:r w:rsidRPr="00B77048">
              <w:rPr>
                <w:sz w:val="32"/>
                <w:szCs w:val="36"/>
              </w:rPr>
              <w:t xml:space="preserve"> Change</w:t>
            </w:r>
          </w:p>
        </w:tc>
      </w:tr>
    </w:tbl>
    <w:p w14:paraId="407BC0FA" w14:textId="77777777" w:rsidR="00EB230E" w:rsidRPr="00EB230E" w:rsidRDefault="00EB230E" w:rsidP="00EB230E">
      <w:pPr>
        <w:keepNext/>
        <w:keepLines/>
        <w:spacing w:before="120"/>
        <w:ind w:left="1134" w:hanging="1134"/>
        <w:outlineLvl w:val="2"/>
        <w:rPr>
          <w:rFonts w:ascii="Arial" w:hAnsi="Arial"/>
          <w:sz w:val="28"/>
        </w:rPr>
      </w:pPr>
      <w:bookmarkStart w:id="14" w:name="_Toc4764659"/>
      <w:bookmarkStart w:id="15" w:name="_Toc20215372"/>
      <w:bookmarkStart w:id="16" w:name="_Toc58914477"/>
      <w:r w:rsidRPr="00EB230E">
        <w:rPr>
          <w:rFonts w:ascii="Arial" w:hAnsi="Arial"/>
          <w:sz w:val="28"/>
        </w:rPr>
        <w:t>5.2.6</w:t>
      </w:r>
      <w:r w:rsidRPr="00EB230E">
        <w:rPr>
          <w:rFonts w:ascii="Arial" w:hAnsi="Arial"/>
          <w:sz w:val="28"/>
        </w:rPr>
        <w:tab/>
        <w:t>Annex</w:t>
      </w:r>
      <w:bookmarkEnd w:id="14"/>
      <w:bookmarkEnd w:id="15"/>
      <w:bookmarkEnd w:id="16"/>
    </w:p>
    <w:p w14:paraId="66A705DE" w14:textId="77777777" w:rsidR="00EB230E" w:rsidRPr="00EB230E" w:rsidRDefault="00EB230E" w:rsidP="00EB230E">
      <w:r w:rsidRPr="00EB230E">
        <w:t>Each annex shall start on a new page.</w:t>
      </w:r>
    </w:p>
    <w:p w14:paraId="309907B1" w14:textId="77777777" w:rsidR="00EB230E" w:rsidRPr="00EB230E" w:rsidRDefault="00EB230E" w:rsidP="00EB230E">
      <w:pPr>
        <w:keepLines/>
        <w:ind w:left="1135" w:hanging="851"/>
      </w:pPr>
      <w:r w:rsidRPr="00EB230E">
        <w:t>Note:</w:t>
      </w:r>
      <w:r w:rsidRPr="00EB230E">
        <w:tab/>
        <w:t>This is one of the very few places in a TS or a TR where a manual page break is likely to be legitimate. The skeleton model TS and TR documents contain other page or section breaks, for example at the end of the cover page, before the Contents page, before the Foreword and before the Scope clauses, and these are intended to remain in the final document. Elsewhere in 3GPP TSs and TRs, page breaks are better controlled by the use of the "keep lines together" and "keep with next" properties of paragraphs.</w:t>
      </w:r>
    </w:p>
    <w:p w14:paraId="79C8D64E" w14:textId="77777777" w:rsidR="00EB230E" w:rsidRPr="00EB230E" w:rsidRDefault="00EB230E" w:rsidP="00EB230E">
      <w:r w:rsidRPr="00EB230E">
        <w:t>For the description of normative and informative annexes, see clauses 6.3.8 and 6.4.1.</w:t>
      </w:r>
    </w:p>
    <w:p w14:paraId="28D279B4" w14:textId="77777777" w:rsidR="00EB230E" w:rsidRPr="00EB230E" w:rsidRDefault="00EB230E" w:rsidP="00EB230E">
      <w:r w:rsidRPr="00EB230E">
        <w:t>Each annex shall be designated by a heading comprising the word "Annex" followed by a capital letter designating its serial order, beginning with "A", e.g. "Annex A" (see also clause 5.2.1A). The annex heading of a TS shall be followed by the indication "(normative):" or "(informative):", and by the title on the next line. In the case of a TR, the entire document is informative, so the text "(normative):" or "(informative):" shall be omitted.</w:t>
      </w:r>
    </w:p>
    <w:p w14:paraId="2D93C289" w14:textId="77777777" w:rsidR="00EB230E" w:rsidRPr="00EB230E" w:rsidRDefault="00EB230E" w:rsidP="00EB230E">
      <w:pPr>
        <w:keepLines/>
        <w:ind w:left="1702" w:hanging="1418"/>
      </w:pPr>
      <w:r w:rsidRPr="00EB230E">
        <w:t>EXAMPLE:</w:t>
      </w:r>
      <w:r w:rsidRPr="00EB230E">
        <w:tab/>
        <w:t>Annex A (normative):</w:t>
      </w:r>
      <w:r w:rsidRPr="00EB230E">
        <w:br/>
        <w:t>Title of annex A</w:t>
      </w:r>
    </w:p>
    <w:p w14:paraId="189ADAF0" w14:textId="537E0770" w:rsidR="00EB230E" w:rsidRPr="00EB230E" w:rsidRDefault="00EB230E" w:rsidP="00EB230E">
      <w:r w:rsidRPr="00EB230E">
        <w:t xml:space="preserve">Numbers given to the clauses, </w:t>
      </w:r>
      <w:del w:id="17" w:author="MCC" w:date="2023-11-23T15:11:00Z">
        <w:r w:rsidRPr="00EB230E" w:rsidDel="0004660A">
          <w:delText xml:space="preserve">clauses, </w:delText>
        </w:r>
      </w:del>
      <w:r w:rsidRPr="00EB230E">
        <w:t>tables, figures and mathematical formulae of an annex shall be preceded by the letter designating that annex followed by a full-stop (e.g. figure B.1, table C.4). The numbering shall start afresh with each annex. A single annex shall be designated "Annex A".</w:t>
      </w:r>
    </w:p>
    <w:p w14:paraId="07CDE283" w14:textId="77777777" w:rsidR="00EB230E" w:rsidRPr="00EB230E" w:rsidRDefault="00EB230E" w:rsidP="00EB230E">
      <w:r w:rsidRPr="00EB230E">
        <w:t>Clauses in annex A shall be designated "A.1", "A.2", "A.3", etc. (see also clause 5.2.1A).</w:t>
      </w:r>
    </w:p>
    <w:p w14:paraId="00776D59" w14:textId="77777777" w:rsidR="00EB230E" w:rsidRPr="00EB230E" w:rsidRDefault="00EB230E" w:rsidP="00EB230E">
      <w:r w:rsidRPr="00EB230E">
        <w:t>For endorsement of documents from other standards organizations, see annex J.</w:t>
      </w:r>
    </w:p>
    <w:p w14:paraId="00AA93D4" w14:textId="77777777" w:rsidR="00EB230E" w:rsidRPr="00EB230E" w:rsidRDefault="00EB230E" w:rsidP="00EB230E">
      <w:pPr>
        <w:shd w:val="pct20" w:color="auto" w:fill="FFFFFF"/>
        <w:ind w:left="568" w:hanging="284"/>
      </w:pPr>
      <w:r w:rsidRPr="00EB230E">
        <w:t>-</w:t>
      </w:r>
      <w:r w:rsidRPr="00EB230E">
        <w:tab/>
        <w:t xml:space="preserve">Insert a manual page break before the title line of each annex. Use the </w:t>
      </w:r>
      <w:r w:rsidRPr="00EB230E">
        <w:rPr>
          <w:b/>
        </w:rPr>
        <w:t xml:space="preserve">Heading 8 </w:t>
      </w:r>
      <w:r w:rsidRPr="00EB230E">
        <w:t xml:space="preserve">style (for 3GPP TSs) or </w:t>
      </w:r>
      <w:r w:rsidRPr="00EB230E">
        <w:rPr>
          <w:b/>
        </w:rPr>
        <w:t>Heading 9</w:t>
      </w:r>
      <w:r w:rsidRPr="00EB230E">
        <w:t xml:space="preserve"> style(for 3GPP TRs) for the annex heading. Insert a line break (</w:t>
      </w:r>
      <w:r w:rsidRPr="00EB230E">
        <w:sym w:font="Symbol" w:char="F0BF"/>
      </w:r>
      <w:r w:rsidRPr="00EB230E">
        <w:t xml:space="preserve"> "shift" + "enter") between the colon and the title.</w:t>
      </w:r>
    </w:p>
    <w:p w14:paraId="2AF5CABD" w14:textId="77777777" w:rsidR="00EB230E" w:rsidRPr="00EB230E" w:rsidRDefault="00EB230E" w:rsidP="00EB230E">
      <w:pPr>
        <w:shd w:val="pct20" w:color="auto" w:fill="FFFFFF"/>
        <w:ind w:left="568" w:hanging="284"/>
      </w:pPr>
      <w:r w:rsidRPr="00EB230E">
        <w:t>-</w:t>
      </w:r>
      <w:r w:rsidRPr="00EB230E">
        <w:tab/>
        <w:t xml:space="preserve">For all clause headings use the appropriate Heading styles, starting from </w:t>
      </w:r>
      <w:r w:rsidRPr="00EB230E">
        <w:rPr>
          <w:b/>
        </w:rPr>
        <w:t xml:space="preserve">Heading 1, </w:t>
      </w:r>
      <w:r w:rsidRPr="00EB230E">
        <w:t>e.g. for clause A.1 use</w:t>
      </w:r>
      <w:r w:rsidRPr="00EB230E">
        <w:rPr>
          <w:b/>
        </w:rPr>
        <w:t xml:space="preserve"> Heading 1</w:t>
      </w:r>
      <w:r w:rsidRPr="00EB230E">
        <w:t xml:space="preserve">, for A.1.1 use </w:t>
      </w:r>
      <w:r w:rsidRPr="00EB230E">
        <w:rPr>
          <w:b/>
        </w:rPr>
        <w:t>Heading 2</w:t>
      </w:r>
      <w:r w:rsidRPr="00EB230E">
        <w:t>. Do not insert manual page breaks before each clause of an annex.</w:t>
      </w:r>
    </w:p>
    <w:tbl>
      <w:tblPr>
        <w:tblStyle w:val="TableGrid"/>
        <w:tblW w:w="0" w:type="auto"/>
        <w:tblLook w:val="04A0" w:firstRow="1" w:lastRow="0" w:firstColumn="1" w:lastColumn="0" w:noHBand="0" w:noVBand="1"/>
      </w:tblPr>
      <w:tblGrid>
        <w:gridCol w:w="9629"/>
      </w:tblGrid>
      <w:tr w:rsidR="000D52C1" w14:paraId="3A2D5AFD" w14:textId="77777777" w:rsidTr="005417D3">
        <w:tc>
          <w:tcPr>
            <w:tcW w:w="9629" w:type="dxa"/>
          </w:tcPr>
          <w:p w14:paraId="243C58F4" w14:textId="600FF116" w:rsidR="000D52C1" w:rsidRDefault="000D52C1" w:rsidP="005417D3">
            <w:pPr>
              <w:pStyle w:val="TAC"/>
            </w:pPr>
            <w:bookmarkStart w:id="18" w:name="_Toc4764673"/>
            <w:bookmarkStart w:id="19" w:name="_Toc20215386"/>
            <w:bookmarkStart w:id="20" w:name="_Toc58914491"/>
            <w:r>
              <w:rPr>
                <w:sz w:val="32"/>
                <w:szCs w:val="36"/>
              </w:rPr>
              <w:t>5th</w:t>
            </w:r>
            <w:r w:rsidRPr="00B77048">
              <w:rPr>
                <w:sz w:val="32"/>
                <w:szCs w:val="36"/>
              </w:rPr>
              <w:t xml:space="preserve"> Change</w:t>
            </w:r>
          </w:p>
        </w:tc>
      </w:tr>
    </w:tbl>
    <w:p w14:paraId="17F9A7A9" w14:textId="460E818E" w:rsidR="00EB230E" w:rsidRPr="00EB230E" w:rsidRDefault="00EB230E" w:rsidP="00EB230E">
      <w:pPr>
        <w:keepNext/>
        <w:keepLines/>
        <w:spacing w:before="120"/>
        <w:ind w:left="1134" w:hanging="1134"/>
        <w:outlineLvl w:val="2"/>
        <w:rPr>
          <w:rFonts w:ascii="Arial" w:hAnsi="Arial"/>
          <w:sz w:val="28"/>
        </w:rPr>
      </w:pPr>
      <w:r w:rsidRPr="00EB230E">
        <w:rPr>
          <w:rFonts w:ascii="Arial" w:hAnsi="Arial"/>
          <w:sz w:val="28"/>
        </w:rPr>
        <w:t>6.1.6</w:t>
      </w:r>
      <w:r w:rsidRPr="00EB230E">
        <w:rPr>
          <w:rFonts w:ascii="Arial" w:hAnsi="Arial"/>
          <w:sz w:val="28"/>
        </w:rPr>
        <w:tab/>
        <w:t>References</w:t>
      </w:r>
      <w:bookmarkEnd w:id="18"/>
      <w:bookmarkEnd w:id="19"/>
      <w:bookmarkEnd w:id="20"/>
    </w:p>
    <w:p w14:paraId="5FA1B265" w14:textId="77777777" w:rsidR="00EB230E" w:rsidRPr="00EB230E" w:rsidRDefault="00EB230E" w:rsidP="00EB230E">
      <w:pPr>
        <w:spacing w:after="120"/>
      </w:pPr>
      <w:r w:rsidRPr="00EB230E">
        <w:t>References should be given to Standards and Recommendations issued by recognized standardization bodies. Referencing of documents other than Standards and Recommendations are allowed under the following conditions:</w:t>
      </w:r>
    </w:p>
    <w:p w14:paraId="5945A8C7" w14:textId="77777777" w:rsidR="00EB230E" w:rsidRPr="00EB230E" w:rsidRDefault="00EB230E" w:rsidP="00EB230E">
      <w:pPr>
        <w:ind w:left="568" w:hanging="284"/>
      </w:pPr>
      <w:r w:rsidRPr="00EB230E">
        <w:t>-</w:t>
      </w:r>
      <w:r w:rsidRPr="00EB230E">
        <w:tab/>
        <w:t>all referenced text shall be publicly available in the English language during the approval phases and for the expected lifetime of the 3GPP TS or 3GPP TR, via the originating body or via the 3GPP Support Team;</w:t>
      </w:r>
    </w:p>
    <w:p w14:paraId="6068BD32" w14:textId="77777777" w:rsidR="00EB230E" w:rsidRPr="00EB230E" w:rsidRDefault="00EB230E" w:rsidP="00EB230E">
      <w:pPr>
        <w:ind w:left="568" w:hanging="284"/>
      </w:pPr>
      <w:r w:rsidRPr="00EB230E">
        <w:lastRenderedPageBreak/>
        <w:t>-</w:t>
      </w:r>
      <w:r w:rsidRPr="00EB230E">
        <w:tab/>
        <w:t>if public availability cannot be guaranteed over a period of time as stated above, the 3GPP Support Team will endeavour to secure the rights from the copyright holder (normally the originating body of the referenced text) to reproduce the text; in this case:</w:t>
      </w:r>
    </w:p>
    <w:p w14:paraId="2D2F1E60" w14:textId="77777777" w:rsidR="00EB230E" w:rsidRPr="00EB230E" w:rsidRDefault="00EB230E" w:rsidP="00EB230E">
      <w:pPr>
        <w:ind w:left="851" w:hanging="284"/>
      </w:pPr>
      <w:r w:rsidRPr="00EB230E">
        <w:t>-</w:t>
      </w:r>
      <w:r w:rsidRPr="00EB230E">
        <w:tab/>
        <w:t>agreement permitting 3GPP or its Organizational Partners to take over the copying and distribution rights shall have been obtained, in which case it shall be made available to 3GPP or its Organizational Partners in an agreed electronic format;</w:t>
      </w:r>
    </w:p>
    <w:p w14:paraId="03AD2258" w14:textId="77777777" w:rsidR="00EB230E" w:rsidRPr="00EB230E" w:rsidRDefault="00EB230E" w:rsidP="00EB230E">
      <w:pPr>
        <w:ind w:left="851" w:hanging="284"/>
      </w:pPr>
      <w:r w:rsidRPr="00EB230E">
        <w:t>-</w:t>
      </w:r>
      <w:r w:rsidRPr="00EB230E">
        <w:tab/>
        <w:t>all copyright and other IPR issues shall have been settled;</w:t>
      </w:r>
    </w:p>
    <w:p w14:paraId="240B38CD" w14:textId="77777777" w:rsidR="00EB230E" w:rsidRPr="00EB230E" w:rsidRDefault="00EB230E" w:rsidP="00EB230E">
      <w:pPr>
        <w:ind w:left="851" w:hanging="284"/>
      </w:pPr>
      <w:r w:rsidRPr="00EB230E">
        <w:t>-</w:t>
      </w:r>
      <w:r w:rsidRPr="00EB230E">
        <w:tab/>
        <w:t>the 3GPP Support Team shall establish and maintain a list of the referenced documents and the relevant external bodies, for document tracking and cross-referencing purposes, and keep the necessary liaison with the originating body;</w:t>
      </w:r>
    </w:p>
    <w:p w14:paraId="5D8ED81A" w14:textId="179E9BD7" w:rsidR="00EB230E" w:rsidRPr="00EB230E" w:rsidRDefault="00EB230E" w:rsidP="00EB230E">
      <w:pPr>
        <w:ind w:left="851" w:hanging="284"/>
      </w:pPr>
      <w:r w:rsidRPr="00EB230E">
        <w:t>-</w:t>
      </w:r>
      <w:r w:rsidRPr="00EB230E">
        <w:tab/>
        <w:t>if agreement with the copyright holder along the above lines cannot be achieved, the TSG</w:t>
      </w:r>
      <w:del w:id="21" w:author="MCC" w:date="2023-11-23T15:13:00Z">
        <w:r w:rsidRPr="00EB230E" w:rsidDel="000D52C1">
          <w:delText xml:space="preserve"> </w:delText>
        </w:r>
      </w:del>
      <w:r w:rsidRPr="00EB230E">
        <w:t>/WG responsible shall make appropriate changes to the document and remove the reference from the 3GPP TS or TR.</w:t>
      </w:r>
    </w:p>
    <w:p w14:paraId="4C055029" w14:textId="77777777" w:rsidR="00EB230E" w:rsidRPr="00EB230E" w:rsidRDefault="00EB230E" w:rsidP="00EB230E">
      <w:pPr>
        <w:keepNext/>
        <w:keepLines/>
        <w:spacing w:after="120"/>
      </w:pPr>
      <w:r w:rsidRPr="00EB230E">
        <w:t>The list of references shall be introduced by the wording given in the approved 3GPP TS / TR template.</w:t>
      </w:r>
    </w:p>
    <w:p w14:paraId="02E11242" w14:textId="77777777" w:rsidR="00EB230E" w:rsidRPr="00EB230E" w:rsidRDefault="00EB230E" w:rsidP="00EB230E">
      <w:pPr>
        <w:spacing w:after="120"/>
      </w:pPr>
      <w:r w:rsidRPr="00EB230E">
        <w:t>The list shall not include the following:</w:t>
      </w:r>
    </w:p>
    <w:p w14:paraId="0F862DE5" w14:textId="77777777" w:rsidR="00EB230E" w:rsidRPr="00EB230E" w:rsidRDefault="00EB230E" w:rsidP="00EB230E">
      <w:pPr>
        <w:ind w:left="568" w:hanging="284"/>
      </w:pPr>
      <w:r w:rsidRPr="00EB230E">
        <w:t>-</w:t>
      </w:r>
      <w:r w:rsidRPr="00EB230E">
        <w:tab/>
        <w:t>documents that are not publicly available;</w:t>
      </w:r>
    </w:p>
    <w:p w14:paraId="299B5B59" w14:textId="77777777" w:rsidR="00EB230E" w:rsidRPr="00EB230E" w:rsidRDefault="00EB230E" w:rsidP="00EB230E">
      <w:pPr>
        <w:ind w:left="568" w:hanging="284"/>
      </w:pPr>
      <w:r w:rsidRPr="00EB230E">
        <w:t>-</w:t>
      </w:r>
      <w:r w:rsidRPr="00EB230E">
        <w:tab/>
        <w:t>documents which are not explicitly cited in the body of the deliverable (such documents may be listed in a bibliography (see clause 6.4.2)).</w:t>
      </w:r>
    </w:p>
    <w:p w14:paraId="480C35CE" w14:textId="77777777" w:rsidR="00EB230E" w:rsidRPr="00EB230E" w:rsidRDefault="00EB230E" w:rsidP="00EB230E">
      <w:pPr>
        <w:shd w:val="pct20" w:color="auto" w:fill="FFFFFF"/>
        <w:ind w:left="568" w:hanging="284"/>
      </w:pPr>
      <w:r w:rsidRPr="00EB230E">
        <w:t>-</w:t>
      </w:r>
      <w:r w:rsidRPr="00EB230E">
        <w:tab/>
        <w:t xml:space="preserve">Use the </w:t>
      </w:r>
      <w:r w:rsidRPr="00EB230E">
        <w:rPr>
          <w:b/>
        </w:rPr>
        <w:t>EX</w:t>
      </w:r>
      <w:r w:rsidRPr="00EB230E">
        <w:t xml:space="preserve"> style; enclose the numbers in square brackets and separate the numbering from the title with a tab (you may use sequence fields for automatically numbering references, see clause H.4: "Sequence numbering").</w:t>
      </w:r>
    </w:p>
    <w:p w14:paraId="1778FCD3" w14:textId="77777777" w:rsidR="00EB230E" w:rsidRPr="00EB230E" w:rsidRDefault="00EB230E" w:rsidP="00EB230E">
      <w:pPr>
        <w:keepLines/>
        <w:ind w:left="1702" w:hanging="1418"/>
      </w:pPr>
      <w:r w:rsidRPr="00EB230E">
        <w:t>EXAMPLE 1:</w:t>
      </w:r>
    </w:p>
    <w:p w14:paraId="1787EE17" w14:textId="77777777" w:rsidR="00EB230E" w:rsidRPr="00EB230E" w:rsidRDefault="00EB230E" w:rsidP="00EB230E">
      <w:pPr>
        <w:keepLines/>
        <w:ind w:left="1702" w:hanging="1418"/>
        <w:rPr>
          <w:sz w:val="24"/>
        </w:rPr>
      </w:pPr>
      <w:r w:rsidRPr="00EB230E">
        <w:t>[1]</w:t>
      </w:r>
      <w:r w:rsidRPr="00EB230E">
        <w:tab/>
        <w:t>3GPP TS 21.299 (V1.1): "Title".</w:t>
      </w:r>
    </w:p>
    <w:p w14:paraId="54C5AE1D" w14:textId="77777777" w:rsidR="00EB230E" w:rsidRPr="00EB230E" w:rsidRDefault="00EB230E" w:rsidP="00EB230E">
      <w:r w:rsidRPr="00EB230E">
        <w:t>In documents intended to be formally issued as publications of the Standards Development Organizations which comprise the Organizational Partners of 3GPP, references shall not be made to internal working documents of 3GPP which are not issued as such formal publications. Examples of documents which shall not be referenced are:</w:t>
      </w:r>
    </w:p>
    <w:p w14:paraId="3EB56C7F" w14:textId="77777777" w:rsidR="00EB230E" w:rsidRPr="00EB230E" w:rsidRDefault="00EB230E" w:rsidP="00EB230E">
      <w:pPr>
        <w:ind w:left="568" w:hanging="284"/>
      </w:pPr>
      <w:r w:rsidRPr="00EB230E">
        <w:t>-</w:t>
      </w:r>
      <w:r w:rsidRPr="00EB230E">
        <w:tab/>
        <w:t>Contributions to meetings ("</w:t>
      </w:r>
      <w:proofErr w:type="spellStart"/>
      <w:r w:rsidRPr="00EB230E">
        <w:t>TDocs</w:t>
      </w:r>
      <w:proofErr w:type="spellEnd"/>
      <w:r w:rsidRPr="00EB230E">
        <w:t>");</w:t>
      </w:r>
    </w:p>
    <w:p w14:paraId="5110156F" w14:textId="77777777" w:rsidR="00EB230E" w:rsidRPr="00EB230E" w:rsidRDefault="00EB230E" w:rsidP="00EB230E">
      <w:pPr>
        <w:ind w:left="568" w:hanging="284"/>
      </w:pPr>
      <w:r w:rsidRPr="00EB230E">
        <w:t>-</w:t>
      </w:r>
      <w:r w:rsidRPr="00EB230E">
        <w:tab/>
        <w:t>Reports of meetings;</w:t>
      </w:r>
    </w:p>
    <w:p w14:paraId="7113203C" w14:textId="77777777" w:rsidR="00EB230E" w:rsidRPr="00EB230E" w:rsidRDefault="00EB230E" w:rsidP="00EB230E">
      <w:pPr>
        <w:ind w:left="568" w:hanging="284"/>
      </w:pPr>
      <w:r w:rsidRPr="00EB230E">
        <w:t>-</w:t>
      </w:r>
      <w:r w:rsidRPr="00EB230E">
        <w:tab/>
        <w:t>Internal Technical Reports, in particular, those of the following series:</w:t>
      </w:r>
    </w:p>
    <w:p w14:paraId="05C880A2" w14:textId="77777777" w:rsidR="00EB230E" w:rsidRPr="00EB230E" w:rsidRDefault="00EB230E" w:rsidP="00EB230E">
      <w:pPr>
        <w:ind w:left="851" w:hanging="284"/>
      </w:pPr>
      <w:r w:rsidRPr="00EB230E">
        <w:t>-</w:t>
      </w:r>
      <w:r w:rsidRPr="00EB230E">
        <w:tab/>
        <w:t>10.xx</w:t>
      </w:r>
    </w:p>
    <w:p w14:paraId="77FB6A70" w14:textId="77777777" w:rsidR="00EB230E" w:rsidRPr="00EB230E" w:rsidRDefault="00EB230E" w:rsidP="00EB230E">
      <w:pPr>
        <w:ind w:left="851" w:hanging="284"/>
      </w:pPr>
      <w:r w:rsidRPr="00EB230E">
        <w:t>-</w:t>
      </w:r>
      <w:r w:rsidRPr="00EB230E">
        <w:tab/>
        <w:t>30.xxx</w:t>
      </w:r>
    </w:p>
    <w:p w14:paraId="032F559C" w14:textId="77777777" w:rsidR="00EB230E" w:rsidRPr="00EB230E" w:rsidRDefault="00EB230E" w:rsidP="00EB230E">
      <w:pPr>
        <w:ind w:left="851" w:hanging="284"/>
      </w:pPr>
      <w:r w:rsidRPr="00EB230E">
        <w:t>-</w:t>
      </w:r>
      <w:r w:rsidRPr="00EB230E">
        <w:tab/>
        <w:t>50.xxx</w:t>
      </w:r>
    </w:p>
    <w:p w14:paraId="49F3EC28" w14:textId="77777777" w:rsidR="00EB230E" w:rsidRPr="00EB230E" w:rsidRDefault="00EB230E" w:rsidP="00EB230E">
      <w:pPr>
        <w:ind w:left="851" w:hanging="284"/>
      </w:pPr>
      <w:r w:rsidRPr="00EB230E">
        <w:t>-</w:t>
      </w:r>
      <w:r w:rsidRPr="00EB230E">
        <w:tab/>
        <w:t>xx.8xx</w:t>
      </w:r>
    </w:p>
    <w:p w14:paraId="2DB79400" w14:textId="77777777" w:rsidR="00EB230E" w:rsidRPr="00EB230E" w:rsidRDefault="00EB230E" w:rsidP="00EB230E">
      <w:pPr>
        <w:ind w:left="851" w:hanging="284"/>
      </w:pPr>
      <w:r w:rsidRPr="00EB230E">
        <w:t>-</w:t>
      </w:r>
      <w:r w:rsidRPr="00EB230E">
        <w:tab/>
        <w:t>25.7xx</w:t>
      </w:r>
    </w:p>
    <w:p w14:paraId="76B589D5" w14:textId="77777777" w:rsidR="00EB230E" w:rsidRPr="00EB230E" w:rsidRDefault="00EB230E" w:rsidP="00EB230E">
      <w:r w:rsidRPr="00EB230E">
        <w:t>If the use in a TS or in a TR (other than those TRs in the list above) of text from such a document is unavoidable the text shall be reproduced in the TS or TR itself (possibly in an annex). Such text may need to be corrected to make it abide by the rules contained in the present TR.</w:t>
      </w:r>
    </w:p>
    <w:p w14:paraId="2D75954F" w14:textId="77777777" w:rsidR="00EB230E" w:rsidRPr="00EB230E" w:rsidRDefault="00EB230E" w:rsidP="00EB230E">
      <w:r w:rsidRPr="00EB230E">
        <w:t>The foregoing restriction does not apply to TRs not intended to be formally published by the Organizational Partners.</w:t>
      </w:r>
    </w:p>
    <w:p w14:paraId="12EDC4F4" w14:textId="77777777" w:rsidR="00EB230E" w:rsidRDefault="00EB230E" w:rsidP="00EB230E">
      <w:r w:rsidRPr="00EB230E">
        <w:t>For further instructions on references, see clause 6.6.6.</w:t>
      </w:r>
    </w:p>
    <w:tbl>
      <w:tblPr>
        <w:tblStyle w:val="TableGrid"/>
        <w:tblW w:w="0" w:type="auto"/>
        <w:tblLook w:val="04A0" w:firstRow="1" w:lastRow="0" w:firstColumn="1" w:lastColumn="0" w:noHBand="0" w:noVBand="1"/>
      </w:tblPr>
      <w:tblGrid>
        <w:gridCol w:w="9629"/>
      </w:tblGrid>
      <w:tr w:rsidR="000D52C1" w14:paraId="174F20DB" w14:textId="77777777" w:rsidTr="005417D3">
        <w:tc>
          <w:tcPr>
            <w:tcW w:w="9629" w:type="dxa"/>
          </w:tcPr>
          <w:p w14:paraId="0D51D46D" w14:textId="58570AED" w:rsidR="000D52C1" w:rsidRDefault="000D52C1" w:rsidP="005417D3">
            <w:pPr>
              <w:pStyle w:val="TAC"/>
            </w:pPr>
            <w:r>
              <w:rPr>
                <w:sz w:val="32"/>
                <w:szCs w:val="36"/>
              </w:rPr>
              <w:t>6th</w:t>
            </w:r>
            <w:r w:rsidRPr="00B77048">
              <w:rPr>
                <w:sz w:val="32"/>
                <w:szCs w:val="36"/>
              </w:rPr>
              <w:t xml:space="preserve"> Change</w:t>
            </w:r>
          </w:p>
        </w:tc>
      </w:tr>
    </w:tbl>
    <w:p w14:paraId="6DDF742C" w14:textId="77777777" w:rsidR="00EB230E" w:rsidRPr="00EB230E" w:rsidRDefault="00EB230E" w:rsidP="00EB230E">
      <w:pPr>
        <w:keepNext/>
        <w:keepLines/>
        <w:spacing w:before="120"/>
        <w:ind w:left="1134" w:hanging="1134"/>
        <w:outlineLvl w:val="2"/>
        <w:rPr>
          <w:rFonts w:ascii="Arial" w:hAnsi="Arial"/>
          <w:sz w:val="28"/>
        </w:rPr>
      </w:pPr>
      <w:bookmarkStart w:id="22" w:name="_Toc4764683"/>
      <w:bookmarkStart w:id="23" w:name="_Toc20215396"/>
      <w:bookmarkStart w:id="24" w:name="_Toc58914501"/>
      <w:r w:rsidRPr="00EB230E">
        <w:rPr>
          <w:rFonts w:ascii="Arial" w:hAnsi="Arial"/>
          <w:sz w:val="28"/>
        </w:rPr>
        <w:t>6.3.3</w:t>
      </w:r>
      <w:r w:rsidRPr="00EB230E">
        <w:rPr>
          <w:rFonts w:ascii="Arial" w:hAnsi="Arial"/>
          <w:sz w:val="28"/>
        </w:rPr>
        <w:tab/>
        <w:t>Requirements</w:t>
      </w:r>
      <w:bookmarkEnd w:id="22"/>
      <w:bookmarkEnd w:id="23"/>
      <w:bookmarkEnd w:id="24"/>
    </w:p>
    <w:p w14:paraId="3078A02A" w14:textId="77777777" w:rsidR="00EB230E" w:rsidRPr="00EB230E" w:rsidRDefault="00EB230E" w:rsidP="00EB230E">
      <w:r w:rsidRPr="00EB230E">
        <w:t>This element is only applicable to TSs. It shall contain the following:</w:t>
      </w:r>
    </w:p>
    <w:p w14:paraId="1EA53F8E" w14:textId="77777777" w:rsidR="00EB230E" w:rsidRPr="00EB230E" w:rsidRDefault="00EB230E" w:rsidP="00EB230E">
      <w:pPr>
        <w:ind w:left="568" w:hanging="284"/>
      </w:pPr>
      <w:r w:rsidRPr="00EB230E">
        <w:lastRenderedPageBreak/>
        <w:t>a)</w:t>
      </w:r>
      <w:r w:rsidRPr="00EB230E">
        <w:tab/>
        <w:t>all characteristics relevant to the aspect(s) of the product(s), process(es) or service(s) covered by the 3GPP TS or 3GPP TR, either explicitly or by reference;</w:t>
      </w:r>
    </w:p>
    <w:p w14:paraId="4483EB53" w14:textId="77777777" w:rsidR="00EB230E" w:rsidRPr="00EB230E" w:rsidRDefault="00EB230E" w:rsidP="00EB230E">
      <w:pPr>
        <w:ind w:left="568" w:hanging="284"/>
      </w:pPr>
      <w:r w:rsidRPr="00EB230E">
        <w:t>b)</w:t>
      </w:r>
      <w:r w:rsidRPr="00EB230E">
        <w:tab/>
        <w:t>the required limiting values of quantifiable characteristics.</w:t>
      </w:r>
    </w:p>
    <w:p w14:paraId="13E7A699" w14:textId="77777777" w:rsidR="00EB230E" w:rsidRPr="00EB230E" w:rsidRDefault="00EB230E" w:rsidP="00EB230E">
      <w:r w:rsidRPr="00EB230E">
        <w:t>For test methods see clause 6.3.5.</w:t>
      </w:r>
    </w:p>
    <w:p w14:paraId="38EEEE16" w14:textId="77777777" w:rsidR="00EB230E" w:rsidRPr="00EB230E" w:rsidRDefault="00EB230E" w:rsidP="00EB230E">
      <w:r w:rsidRPr="00EB230E">
        <w:t>A clear distinction shall be made between requirements, statements and recommendations.</w:t>
      </w:r>
    </w:p>
    <w:p w14:paraId="413085CD" w14:textId="77777777" w:rsidR="00EB230E" w:rsidRPr="00EB230E" w:rsidRDefault="00EB230E" w:rsidP="00EB230E">
      <w:r w:rsidRPr="00EB230E">
        <w:t>Contractual requirements concerning claims, guarantees, covering of expenses, etc. shall not be included.</w:t>
      </w:r>
    </w:p>
    <w:p w14:paraId="7D89F212" w14:textId="77777777" w:rsidR="00EB230E" w:rsidRPr="00EB230E" w:rsidRDefault="00EB230E" w:rsidP="00EB230E">
      <w:r w:rsidRPr="00EB230E">
        <w:t>In some product 3GPP TSs or 3GPP TRs, it may be necessary to specify that the product shall be accompanied by warning notices or by instructions to the user or installer, and to specify their nature. On the other hand, requirements concerning use or installation as such shall be included in a separate part or a separate 3GPP TS or 3GPP TR since they are not requirements applicable to the product itself.</w:t>
      </w:r>
    </w:p>
    <w:p w14:paraId="30188C42" w14:textId="46DED6CC" w:rsidR="00EB230E" w:rsidRPr="00EB230E" w:rsidRDefault="00EB230E" w:rsidP="00EB230E">
      <w:r w:rsidRPr="00EB230E">
        <w:t>3GPP TSs or 3GPP TRs listing characteristics for which suppliers are required to state values that are not specified by the 3GPP TS</w:t>
      </w:r>
      <w:del w:id="25" w:author="MCC" w:date="2023-11-23T15:14:00Z">
        <w:r w:rsidRPr="00EB230E" w:rsidDel="000D52C1">
          <w:delText>PP</w:delText>
        </w:r>
      </w:del>
      <w:r w:rsidRPr="00EB230E">
        <w:t xml:space="preserve"> or 3G</w:t>
      </w:r>
      <w:ins w:id="26" w:author="MCC" w:date="2023-11-23T15:14:00Z">
        <w:r w:rsidR="000D52C1">
          <w:t>PP</w:t>
        </w:r>
      </w:ins>
      <w:r w:rsidRPr="00EB230E">
        <w:t xml:space="preserve"> TR itself shall specify how such values are to be measured and stated.</w:t>
      </w:r>
    </w:p>
    <w:p w14:paraId="1431A220" w14:textId="3EC09B44" w:rsidR="00EB230E" w:rsidRDefault="00EB230E" w:rsidP="00EB230E">
      <w:r w:rsidRPr="00EB230E">
        <w:t>For endorsement of documents from other standards organizations, see annex J.</w:t>
      </w:r>
    </w:p>
    <w:tbl>
      <w:tblPr>
        <w:tblStyle w:val="TableGrid"/>
        <w:tblW w:w="0" w:type="auto"/>
        <w:tblLook w:val="04A0" w:firstRow="1" w:lastRow="0" w:firstColumn="1" w:lastColumn="0" w:noHBand="0" w:noVBand="1"/>
      </w:tblPr>
      <w:tblGrid>
        <w:gridCol w:w="9629"/>
      </w:tblGrid>
      <w:tr w:rsidR="00885311" w14:paraId="50324516" w14:textId="77777777" w:rsidTr="005417D3">
        <w:tc>
          <w:tcPr>
            <w:tcW w:w="9629" w:type="dxa"/>
          </w:tcPr>
          <w:p w14:paraId="1A372279" w14:textId="77A85D91" w:rsidR="00885311" w:rsidRDefault="006D0177" w:rsidP="005417D3">
            <w:pPr>
              <w:pStyle w:val="TAC"/>
            </w:pPr>
            <w:r>
              <w:rPr>
                <w:sz w:val="32"/>
                <w:szCs w:val="36"/>
              </w:rPr>
              <w:t>7</w:t>
            </w:r>
            <w:r w:rsidR="00885311">
              <w:rPr>
                <w:sz w:val="32"/>
                <w:szCs w:val="36"/>
              </w:rPr>
              <w:t>th</w:t>
            </w:r>
            <w:r w:rsidR="00885311" w:rsidRPr="00B77048">
              <w:rPr>
                <w:sz w:val="32"/>
                <w:szCs w:val="36"/>
              </w:rPr>
              <w:t xml:space="preserve"> Change</w:t>
            </w:r>
          </w:p>
        </w:tc>
      </w:tr>
    </w:tbl>
    <w:p w14:paraId="36E869B1" w14:textId="77777777" w:rsidR="00EB230E" w:rsidRPr="00EB230E" w:rsidRDefault="00EB230E" w:rsidP="00EB230E">
      <w:pPr>
        <w:keepNext/>
        <w:keepLines/>
        <w:spacing w:before="120"/>
        <w:ind w:left="1134" w:hanging="1134"/>
        <w:outlineLvl w:val="2"/>
        <w:rPr>
          <w:rFonts w:ascii="Arial" w:hAnsi="Arial"/>
          <w:sz w:val="28"/>
        </w:rPr>
      </w:pPr>
      <w:bookmarkStart w:id="27" w:name="_Toc4764698"/>
      <w:bookmarkStart w:id="28" w:name="_Toc20215411"/>
      <w:bookmarkStart w:id="29" w:name="_Toc58914516"/>
      <w:r w:rsidRPr="00EB230E">
        <w:rPr>
          <w:rFonts w:ascii="Arial" w:hAnsi="Arial"/>
          <w:sz w:val="28"/>
        </w:rPr>
        <w:t>6.5.1</w:t>
      </w:r>
      <w:r w:rsidRPr="00EB230E">
        <w:rPr>
          <w:rFonts w:ascii="Arial" w:hAnsi="Arial"/>
          <w:sz w:val="28"/>
        </w:rPr>
        <w:tab/>
        <w:t>Notes and examples integrated in the text</w:t>
      </w:r>
      <w:bookmarkEnd w:id="27"/>
      <w:bookmarkEnd w:id="28"/>
      <w:bookmarkEnd w:id="29"/>
    </w:p>
    <w:p w14:paraId="0D2B6B11" w14:textId="61DDBC90" w:rsidR="00EB230E" w:rsidRPr="00EB230E" w:rsidRDefault="00EB230E" w:rsidP="00EB230E">
      <w:r w:rsidRPr="00EB230E">
        <w:t>Notes and examples integrated in the text of a 3GPP TS or 3GPP TR shall only be used for giving additional information intended to assist the understanding or use of the 3GPP TS or 3GPP TR. They shall not contain provisions to which it is necessary to conform in order to be able to claim compliance with a 3G</w:t>
      </w:r>
      <w:ins w:id="30" w:author="MCC" w:date="2023-11-23T15:17:00Z">
        <w:r w:rsidR="00885311">
          <w:t>PP</w:t>
        </w:r>
      </w:ins>
      <w:r w:rsidRPr="00EB230E">
        <w:t xml:space="preserve"> TS.</w:t>
      </w:r>
    </w:p>
    <w:p w14:paraId="55B734C1" w14:textId="77777777" w:rsidR="00EB230E" w:rsidRPr="00EB230E" w:rsidRDefault="00EB230E" w:rsidP="00EB230E">
      <w:r w:rsidRPr="00EB230E">
        <w:t>Notes and examples should preferably be placed at the end of the clause, or after the paragraph to which they refer.</w:t>
      </w:r>
    </w:p>
    <w:p w14:paraId="706FB830" w14:textId="77777777" w:rsidR="00EB230E" w:rsidRPr="00EB230E" w:rsidRDefault="00EB230E" w:rsidP="00EB230E">
      <w:r w:rsidRPr="00EB230E">
        <w:t>A single note in a clause shall be preceded by "NOTE:", placed at the beginning of the first line of the text of the note. When several notes occur within the same element (e.g. subclause), they shall be designated "NOTE 1:", "NOTE 2:", "NOTE 3:", etc. (see also clause 5.2.1A).</w:t>
      </w:r>
    </w:p>
    <w:p w14:paraId="08F9EEBF" w14:textId="77777777" w:rsidR="00EB230E" w:rsidRPr="00EB230E" w:rsidRDefault="00EB230E" w:rsidP="00EB230E">
      <w:r w:rsidRPr="00EB230E">
        <w:t>The word NOTE shall appear in upper case.</w:t>
      </w:r>
    </w:p>
    <w:p w14:paraId="7748B8AD" w14:textId="77777777" w:rsidR="00EB230E" w:rsidRPr="00EB230E" w:rsidRDefault="00EB230E" w:rsidP="00EB230E">
      <w:pPr>
        <w:shd w:val="pct20" w:color="auto" w:fill="FFFFFF"/>
        <w:ind w:left="568" w:hanging="284"/>
      </w:pPr>
      <w:r w:rsidRPr="00EB230E">
        <w:t>-</w:t>
      </w:r>
      <w:r w:rsidRPr="00EB230E">
        <w:tab/>
        <w:t xml:space="preserve">Use the </w:t>
      </w:r>
      <w:r w:rsidRPr="00EB230E">
        <w:rPr>
          <w:b/>
        </w:rPr>
        <w:t xml:space="preserve">NW </w:t>
      </w:r>
      <w:r w:rsidRPr="00EB230E">
        <w:t xml:space="preserve">or </w:t>
      </w:r>
      <w:r w:rsidRPr="00EB230E">
        <w:rPr>
          <w:b/>
        </w:rPr>
        <w:t xml:space="preserve">NO </w:t>
      </w:r>
      <w:r w:rsidRPr="00EB230E">
        <w:t>style.</w:t>
      </w:r>
    </w:p>
    <w:p w14:paraId="3BE1B3E4" w14:textId="77777777" w:rsidR="00EB230E" w:rsidRPr="00EB230E" w:rsidRDefault="00EB230E" w:rsidP="00EB230E">
      <w:pPr>
        <w:shd w:val="pct20" w:color="auto" w:fill="FFFFFF"/>
        <w:ind w:left="568" w:hanging="284"/>
      </w:pPr>
      <w:r w:rsidRPr="00EB230E">
        <w:t>-</w:t>
      </w:r>
      <w:r w:rsidRPr="00EB230E">
        <w:tab/>
        <w:t>Separate NOTE: from the text of the note with a tab.</w:t>
      </w:r>
    </w:p>
    <w:p w14:paraId="5CBF1329" w14:textId="77777777" w:rsidR="00EB230E" w:rsidRPr="00EB230E" w:rsidRDefault="00EB230E" w:rsidP="00EB230E">
      <w:r w:rsidRPr="00EB230E">
        <w:t>A single example in a clause shall be preceded by "EXAMPLE:", placed at the beginning of the first line of the text of the example. When several examples occur within the same element (e.g. clause), they shall be designated "EXAMPLE 1:", "EXAMPLE 2:", "EXAMPLE 3:", etc. (see also clause 5.2.1A).</w:t>
      </w:r>
    </w:p>
    <w:p w14:paraId="294EE3DD" w14:textId="77777777" w:rsidR="00EB230E" w:rsidRPr="00EB230E" w:rsidRDefault="00EB230E" w:rsidP="00EB230E">
      <w:r w:rsidRPr="00EB230E">
        <w:t>When there is a danger that it might not be clear where the example ends and the normal text continues, then the end of the example may be designated by "END of EXAMPLE".</w:t>
      </w:r>
    </w:p>
    <w:p w14:paraId="52885233" w14:textId="77777777" w:rsidR="00EB230E" w:rsidRPr="00EB230E" w:rsidRDefault="00EB230E" w:rsidP="00EB230E">
      <w:r w:rsidRPr="00EB230E">
        <w:t>The word EXAMPLE shall appear in upper case.</w:t>
      </w:r>
    </w:p>
    <w:p w14:paraId="52C66237" w14:textId="77777777" w:rsidR="00EB230E" w:rsidRPr="00EB230E" w:rsidRDefault="00EB230E" w:rsidP="00EB230E">
      <w:pPr>
        <w:shd w:val="pct20" w:color="auto" w:fill="FFFFFF"/>
        <w:ind w:left="568" w:hanging="284"/>
      </w:pPr>
      <w:r w:rsidRPr="00EB230E">
        <w:t>-</w:t>
      </w:r>
      <w:r w:rsidRPr="00EB230E">
        <w:tab/>
        <w:t xml:space="preserve">Use the </w:t>
      </w:r>
      <w:r w:rsidRPr="00EB230E">
        <w:rPr>
          <w:b/>
        </w:rPr>
        <w:t>EX</w:t>
      </w:r>
      <w:r w:rsidRPr="00EB230E">
        <w:t xml:space="preserve"> style.</w:t>
      </w:r>
    </w:p>
    <w:p w14:paraId="1FB2C335" w14:textId="77777777" w:rsidR="00EB230E" w:rsidRPr="00EB230E" w:rsidRDefault="00EB230E" w:rsidP="00EB230E">
      <w:pPr>
        <w:shd w:val="pct20" w:color="auto" w:fill="FFFFFF"/>
        <w:ind w:left="568" w:hanging="284"/>
      </w:pPr>
      <w:r w:rsidRPr="00EB230E">
        <w:t>-</w:t>
      </w:r>
      <w:r w:rsidRPr="00EB230E">
        <w:tab/>
        <w:t>Separate EXAMPLE: from the text of the example with a tab.</w:t>
      </w:r>
    </w:p>
    <w:p w14:paraId="27F778F6" w14:textId="77777777" w:rsidR="00EB230E" w:rsidRPr="00EB230E" w:rsidRDefault="00EB230E" w:rsidP="00EB230E">
      <w:pPr>
        <w:keepLines/>
        <w:ind w:left="1702" w:hanging="1418"/>
      </w:pPr>
      <w:r w:rsidRPr="00EB230E">
        <w:t>EXAMPLE 1:</w:t>
      </w:r>
    </w:p>
    <w:p w14:paraId="5BE82B64" w14:textId="77777777" w:rsidR="00EB230E" w:rsidRPr="00EB230E" w:rsidRDefault="00EB230E" w:rsidP="00EB230E">
      <w:pPr>
        <w:keepLines/>
        <w:spacing w:after="0"/>
        <w:ind w:left="1135" w:hanging="851"/>
      </w:pPr>
      <w:r w:rsidRPr="00EB230E">
        <w:t>NOTE 1:</w:t>
      </w:r>
      <w:r w:rsidRPr="00EB230E">
        <w:tab/>
        <w:t xml:space="preserve">Note text formatted with the </w:t>
      </w:r>
      <w:r w:rsidRPr="00EB230E">
        <w:rPr>
          <w:b/>
        </w:rPr>
        <w:t>NW</w:t>
      </w:r>
      <w:r w:rsidRPr="00EB230E">
        <w:t xml:space="preserve"> style will be formatted </w:t>
      </w:r>
      <w:r w:rsidRPr="00EB230E">
        <w:rPr>
          <w:b/>
        </w:rPr>
        <w:t>without</w:t>
      </w:r>
      <w:r w:rsidRPr="00EB230E">
        <w:t xml:space="preserve"> a space after the paragraph.</w:t>
      </w:r>
    </w:p>
    <w:p w14:paraId="74D573BE" w14:textId="77777777" w:rsidR="00EB230E" w:rsidRPr="00EB230E" w:rsidRDefault="00EB230E" w:rsidP="00EB230E">
      <w:pPr>
        <w:keepLines/>
        <w:ind w:left="1135" w:hanging="851"/>
      </w:pPr>
      <w:r w:rsidRPr="00EB230E">
        <w:t>NOTE 2:</w:t>
      </w:r>
      <w:r w:rsidRPr="00EB230E">
        <w:tab/>
        <w:t xml:space="preserve">Note text formatted with the </w:t>
      </w:r>
      <w:r w:rsidRPr="00EB230E">
        <w:rPr>
          <w:b/>
        </w:rPr>
        <w:t>NO</w:t>
      </w:r>
      <w:r w:rsidRPr="00EB230E">
        <w:t xml:space="preserve"> style will be formatted </w:t>
      </w:r>
      <w:r w:rsidRPr="00EB230E">
        <w:rPr>
          <w:b/>
        </w:rPr>
        <w:t>with</w:t>
      </w:r>
      <w:r w:rsidRPr="00EB230E">
        <w:t xml:space="preserve"> a space after the paragraph.</w:t>
      </w:r>
    </w:p>
    <w:p w14:paraId="3BC626C0" w14:textId="77777777" w:rsidR="00EB230E" w:rsidRDefault="00EB230E" w:rsidP="00EB230E">
      <w:pPr>
        <w:keepLines/>
        <w:ind w:left="1135" w:hanging="851"/>
      </w:pPr>
      <w:r w:rsidRPr="00EB230E">
        <w:t>END of EXAMPLE 1</w:t>
      </w:r>
    </w:p>
    <w:tbl>
      <w:tblPr>
        <w:tblStyle w:val="TableGrid"/>
        <w:tblW w:w="0" w:type="auto"/>
        <w:tblLook w:val="04A0" w:firstRow="1" w:lastRow="0" w:firstColumn="1" w:lastColumn="0" w:noHBand="0" w:noVBand="1"/>
      </w:tblPr>
      <w:tblGrid>
        <w:gridCol w:w="9629"/>
      </w:tblGrid>
      <w:tr w:rsidR="00FE6775" w14:paraId="149846E8" w14:textId="77777777" w:rsidTr="005417D3">
        <w:tc>
          <w:tcPr>
            <w:tcW w:w="9629" w:type="dxa"/>
          </w:tcPr>
          <w:p w14:paraId="2D89A554" w14:textId="3EBE3D74" w:rsidR="00FE6775" w:rsidRDefault="006D0177" w:rsidP="005417D3">
            <w:pPr>
              <w:pStyle w:val="TAC"/>
            </w:pPr>
            <w:r>
              <w:rPr>
                <w:sz w:val="32"/>
                <w:szCs w:val="36"/>
              </w:rPr>
              <w:lastRenderedPageBreak/>
              <w:t>8</w:t>
            </w:r>
            <w:r w:rsidR="00FE6775">
              <w:rPr>
                <w:sz w:val="32"/>
                <w:szCs w:val="36"/>
              </w:rPr>
              <w:t>th</w:t>
            </w:r>
            <w:r w:rsidR="00FE6775" w:rsidRPr="00B77048">
              <w:rPr>
                <w:sz w:val="32"/>
                <w:szCs w:val="36"/>
              </w:rPr>
              <w:t xml:space="preserve"> Change</w:t>
            </w:r>
          </w:p>
        </w:tc>
      </w:tr>
    </w:tbl>
    <w:p w14:paraId="14EF58FC" w14:textId="77777777" w:rsidR="00EB230E" w:rsidRPr="00EB230E" w:rsidRDefault="00EB230E" w:rsidP="00EB230E">
      <w:pPr>
        <w:keepNext/>
        <w:keepLines/>
        <w:spacing w:before="120"/>
        <w:ind w:left="1701" w:hanging="1701"/>
        <w:outlineLvl w:val="4"/>
        <w:rPr>
          <w:rFonts w:ascii="Arial" w:hAnsi="Arial"/>
          <w:sz w:val="22"/>
        </w:rPr>
      </w:pPr>
      <w:bookmarkStart w:id="31" w:name="_Toc4764732"/>
      <w:bookmarkStart w:id="32" w:name="_Toc20215445"/>
      <w:bookmarkStart w:id="33" w:name="_Toc58914550"/>
      <w:r w:rsidRPr="00EB230E">
        <w:rPr>
          <w:rFonts w:ascii="Arial" w:hAnsi="Arial"/>
          <w:sz w:val="22"/>
        </w:rPr>
        <w:t>6.6.6.5.3</w:t>
      </w:r>
      <w:r w:rsidRPr="00EB230E">
        <w:rPr>
          <w:rFonts w:ascii="Arial" w:hAnsi="Arial"/>
          <w:sz w:val="22"/>
        </w:rPr>
        <w:tab/>
        <w:t>Non-specific references</w:t>
      </w:r>
      <w:bookmarkEnd w:id="31"/>
      <w:bookmarkEnd w:id="32"/>
      <w:bookmarkEnd w:id="33"/>
    </w:p>
    <w:p w14:paraId="3D358594" w14:textId="77777777" w:rsidR="00EB230E" w:rsidRPr="00EB230E" w:rsidRDefault="00EB230E">
      <w:pPr>
        <w:pPrChange w:id="34" w:author="MCC" w:date="2023-11-23T15:18:00Z">
          <w:pPr>
            <w:ind w:left="568" w:hanging="284"/>
          </w:pPr>
        </w:pPrChange>
      </w:pPr>
      <w:r w:rsidRPr="00EB230E">
        <w:t>Non-specific references may be made only if it is accepted that it will be possible to use future changes of the document referred to for the purposes of the referring 3GPP TS or 3GPP TR.</w:t>
      </w:r>
    </w:p>
    <w:p w14:paraId="495243ED" w14:textId="77777777" w:rsidR="00EB230E" w:rsidRPr="00EB230E" w:rsidRDefault="00EB230E" w:rsidP="00EB230E">
      <w:pPr>
        <w:spacing w:after="120"/>
      </w:pPr>
      <w:r w:rsidRPr="00EB230E">
        <w:t xml:space="preserve">In the case of references to 3GPP TSs and TRs, unless otherwise indicated, a non-specific reference refers to the TS or TR </w:t>
      </w:r>
      <w:r w:rsidRPr="00EB230E">
        <w:rPr>
          <w:i/>
        </w:rPr>
        <w:t>in the same Release</w:t>
      </w:r>
      <w:r w:rsidRPr="00EB230E">
        <w:t xml:space="preserve"> as that of the referring TS or TR. It is implicitly to the latest version of the referenced TS or TR in the Release in question.</w:t>
      </w:r>
    </w:p>
    <w:p w14:paraId="7404A7AC" w14:textId="77777777" w:rsidR="00EB230E" w:rsidRPr="00EB230E" w:rsidRDefault="00EB230E" w:rsidP="00EB230E">
      <w:pPr>
        <w:spacing w:after="120"/>
      </w:pPr>
      <w:r w:rsidRPr="00EB230E">
        <w:t>For non-specific references, it is not permissible to cite particular clauses, figures or tables, since it cannot be guaranteed that the numbering will be unchanged in later versions of the referenced document.</w:t>
      </w:r>
    </w:p>
    <w:p w14:paraId="71A163BF" w14:textId="77777777" w:rsidR="00EB230E" w:rsidRPr="00EB230E" w:rsidRDefault="00EB230E" w:rsidP="00EB230E">
      <w:pPr>
        <w:spacing w:after="120"/>
      </w:pPr>
      <w:r w:rsidRPr="00EB230E">
        <w:t>In the body of the text, use the forms as given in clause 6.6.6.5.2.</w:t>
      </w:r>
    </w:p>
    <w:tbl>
      <w:tblPr>
        <w:tblStyle w:val="TableGrid"/>
        <w:tblW w:w="0" w:type="auto"/>
        <w:tblLook w:val="04A0" w:firstRow="1" w:lastRow="0" w:firstColumn="1" w:lastColumn="0" w:noHBand="0" w:noVBand="1"/>
      </w:tblPr>
      <w:tblGrid>
        <w:gridCol w:w="9629"/>
      </w:tblGrid>
      <w:tr w:rsidR="00416A20" w14:paraId="7A6570F8" w14:textId="77777777" w:rsidTr="005417D3">
        <w:tc>
          <w:tcPr>
            <w:tcW w:w="9629" w:type="dxa"/>
          </w:tcPr>
          <w:p w14:paraId="4ECF1BAC" w14:textId="2CACD378" w:rsidR="00416A20" w:rsidRDefault="006D0177" w:rsidP="005417D3">
            <w:pPr>
              <w:pStyle w:val="TAC"/>
            </w:pPr>
            <w:bookmarkStart w:id="35" w:name="_Toc4764770"/>
            <w:bookmarkStart w:id="36" w:name="_Toc20215483"/>
            <w:bookmarkStart w:id="37" w:name="_Toc58914588"/>
            <w:r>
              <w:rPr>
                <w:sz w:val="32"/>
                <w:szCs w:val="36"/>
              </w:rPr>
              <w:t>9</w:t>
            </w:r>
            <w:r w:rsidR="00416A20">
              <w:rPr>
                <w:sz w:val="32"/>
                <w:szCs w:val="36"/>
              </w:rPr>
              <w:t>th</w:t>
            </w:r>
            <w:r w:rsidR="00416A20" w:rsidRPr="00B77048">
              <w:rPr>
                <w:sz w:val="32"/>
                <w:szCs w:val="36"/>
              </w:rPr>
              <w:t xml:space="preserve"> Change</w:t>
            </w:r>
          </w:p>
        </w:tc>
      </w:tr>
    </w:tbl>
    <w:p w14:paraId="23DF1C5C" w14:textId="77777777" w:rsidR="00EB230E" w:rsidRPr="00EB230E" w:rsidRDefault="00EB230E" w:rsidP="00EB230E">
      <w:pPr>
        <w:keepNext/>
        <w:keepLines/>
        <w:pBdr>
          <w:top w:val="single" w:sz="12" w:space="3" w:color="auto"/>
        </w:pBdr>
        <w:spacing w:before="240"/>
        <w:ind w:left="1134" w:hanging="1134"/>
        <w:outlineLvl w:val="0"/>
        <w:rPr>
          <w:rFonts w:ascii="Arial" w:hAnsi="Arial"/>
          <w:sz w:val="36"/>
        </w:rPr>
      </w:pPr>
      <w:r w:rsidRPr="00EB230E">
        <w:rPr>
          <w:rFonts w:ascii="Arial" w:hAnsi="Arial"/>
          <w:sz w:val="36"/>
        </w:rPr>
        <w:t>D.3</w:t>
      </w:r>
      <w:r w:rsidRPr="00EB230E">
        <w:rPr>
          <w:rFonts w:ascii="Arial" w:hAnsi="Arial"/>
          <w:sz w:val="36"/>
        </w:rPr>
        <w:tab/>
        <w:t>Wording</w:t>
      </w:r>
      <w:bookmarkEnd w:id="35"/>
      <w:bookmarkEnd w:id="36"/>
      <w:bookmarkEnd w:id="37"/>
    </w:p>
    <w:p w14:paraId="414FB70F" w14:textId="77777777" w:rsidR="00EB230E" w:rsidRPr="00EB230E" w:rsidRDefault="00EB230E" w:rsidP="00EB230E">
      <w:r w:rsidRPr="00EB230E">
        <w:t>The Work Item Description form which proposes the creation of a new TS or TR shall give a preliminary title for the TS or TR. This "working" title may be modified, within reason, during the drafting of the TS/TR.</w:t>
      </w:r>
    </w:p>
    <w:p w14:paraId="2A2E98C9" w14:textId="77777777" w:rsidR="00EB230E" w:rsidRPr="00EB230E" w:rsidRDefault="00EB230E" w:rsidP="00EB230E">
      <w:r w:rsidRPr="00EB230E">
        <w:t>In establishing the title of the TS/TR, the following shall be taken into account:</w:t>
      </w:r>
    </w:p>
    <w:p w14:paraId="58A824CB" w14:textId="77777777" w:rsidR="00EB230E" w:rsidRPr="00EB230E" w:rsidRDefault="00EB230E" w:rsidP="00EB230E">
      <w:pPr>
        <w:ind w:left="568" w:hanging="284"/>
      </w:pPr>
      <w:r w:rsidRPr="00EB230E">
        <w:t>1.</w:t>
      </w:r>
      <w:r w:rsidRPr="00EB230E">
        <w:tab/>
        <w:t>The title should be as succinct as possible yet shall clearly state the main aspects covered in the document.</w:t>
      </w:r>
    </w:p>
    <w:p w14:paraId="45986E6A" w14:textId="77777777" w:rsidR="00EB230E" w:rsidRPr="00EB230E" w:rsidRDefault="00EB230E" w:rsidP="00EB230E">
      <w:pPr>
        <w:ind w:left="568" w:hanging="284"/>
      </w:pPr>
      <w:r w:rsidRPr="00EB230E">
        <w:t>2.</w:t>
      </w:r>
      <w:r w:rsidRPr="00EB230E">
        <w:tab/>
        <w:t>In drafting the title, the author should not make the text either too vague or so restrictive as to artificially limit the potential broadening of the scope of the TS/TR during its lifetime.</w:t>
      </w:r>
    </w:p>
    <w:p w14:paraId="03D0BD37" w14:textId="77777777" w:rsidR="00EB230E" w:rsidRPr="00EB230E" w:rsidRDefault="00EB230E" w:rsidP="00EB230E">
      <w:pPr>
        <w:ind w:left="568" w:hanging="284"/>
      </w:pPr>
      <w:r w:rsidRPr="00EB230E">
        <w:t>3.</w:t>
      </w:r>
      <w:r w:rsidRPr="00EB230E">
        <w:tab/>
        <w:t>Any abbreviations used in the title shall be expanded in full, using initial capital letters as appropriate, and followed by the abbreviation in parentheses. This rule may be waived for commonly understood abbreviations if it would result in unnecessarily complex or unwieldy text (see example 2 below)</w:t>
      </w:r>
    </w:p>
    <w:p w14:paraId="79F79F40" w14:textId="77777777" w:rsidR="00EB230E" w:rsidRPr="00EB230E" w:rsidRDefault="00EB230E" w:rsidP="00EB230E">
      <w:pPr>
        <w:keepLines/>
        <w:ind w:left="1702" w:hanging="1418"/>
      </w:pPr>
      <w:r w:rsidRPr="00EB230E">
        <w:t>EXAMPLE 1:</w:t>
      </w:r>
      <w:r w:rsidRPr="00EB230E">
        <w:tab/>
        <w:t>Management Object (MO)</w:t>
      </w:r>
    </w:p>
    <w:p w14:paraId="2BA543E7" w14:textId="77777777" w:rsidR="00EB230E" w:rsidRPr="00EB230E" w:rsidRDefault="00EB230E" w:rsidP="00EB230E">
      <w:pPr>
        <w:keepLines/>
        <w:ind w:left="1702" w:hanging="1418"/>
      </w:pPr>
      <w:r w:rsidRPr="00EB230E">
        <w:t>EXAMPLE 2:</w:t>
      </w:r>
      <w:r w:rsidRPr="00EB230E">
        <w:tab/>
        <w:t>IP Multimedia core network Subsystem (IMS)</w:t>
      </w:r>
      <w:r w:rsidRPr="00EB230E">
        <w:br/>
        <w:t>This is preferable to:</w:t>
      </w:r>
      <w:r w:rsidRPr="00EB230E">
        <w:br/>
        <w:t>Internet Protocol (IP) Multimedia core network Subsystem (IMS)</w:t>
      </w:r>
    </w:p>
    <w:p w14:paraId="7E2AACE3" w14:textId="77777777" w:rsidR="00EB230E" w:rsidRPr="00EB230E" w:rsidRDefault="00EB230E" w:rsidP="00EB230E">
      <w:pPr>
        <w:ind w:left="568" w:hanging="284"/>
      </w:pPr>
      <w:r w:rsidRPr="00EB230E">
        <w:t>4.</w:t>
      </w:r>
      <w:r w:rsidRPr="00EB230E">
        <w:tab/>
        <w:t>Other than capitalization mentioned above, no other letters of the title shall be capitalized.</w:t>
      </w:r>
    </w:p>
    <w:p w14:paraId="4637749B" w14:textId="39600DB7" w:rsidR="00EB230E" w:rsidRPr="00EB230E" w:rsidRDefault="00EB230E" w:rsidP="00EB230E">
      <w:pPr>
        <w:ind w:left="568" w:hanging="284"/>
      </w:pPr>
      <w:r w:rsidRPr="00EB230E">
        <w:t>5.</w:t>
      </w:r>
      <w:r w:rsidRPr="00EB230E">
        <w:tab/>
        <w:t xml:space="preserve">The title shall </w:t>
      </w:r>
      <w:del w:id="38" w:author="MCC" w:date="2023-11-23T15:19:00Z">
        <w:r w:rsidRPr="00EB230E" w:rsidDel="00416A20">
          <w:delText xml:space="preserve"> </w:delText>
        </w:r>
      </w:del>
      <w:r w:rsidRPr="00EB230E">
        <w:t>not include redundant words such as "Technical Specification" or "Technical Report".</w:t>
      </w:r>
    </w:p>
    <w:tbl>
      <w:tblPr>
        <w:tblStyle w:val="TableGrid"/>
        <w:tblW w:w="0" w:type="auto"/>
        <w:tblLook w:val="04A0" w:firstRow="1" w:lastRow="0" w:firstColumn="1" w:lastColumn="0" w:noHBand="0" w:noVBand="1"/>
      </w:tblPr>
      <w:tblGrid>
        <w:gridCol w:w="9629"/>
      </w:tblGrid>
      <w:tr w:rsidR="007E417E" w14:paraId="0F85CF9A" w14:textId="77777777" w:rsidTr="005417D3">
        <w:tc>
          <w:tcPr>
            <w:tcW w:w="9629" w:type="dxa"/>
          </w:tcPr>
          <w:p w14:paraId="3B6AE952" w14:textId="48B3D99A" w:rsidR="007E417E" w:rsidRDefault="006D0177" w:rsidP="005417D3">
            <w:pPr>
              <w:pStyle w:val="TAC"/>
            </w:pPr>
            <w:bookmarkStart w:id="39" w:name="_Toc4764771"/>
            <w:bookmarkStart w:id="40" w:name="_Toc20215484"/>
            <w:bookmarkStart w:id="41" w:name="_Toc58914589"/>
            <w:r>
              <w:rPr>
                <w:sz w:val="32"/>
                <w:szCs w:val="36"/>
              </w:rPr>
              <w:t>10</w:t>
            </w:r>
            <w:r w:rsidR="007E417E">
              <w:rPr>
                <w:sz w:val="32"/>
                <w:szCs w:val="36"/>
              </w:rPr>
              <w:t>th</w:t>
            </w:r>
            <w:r w:rsidR="007E417E" w:rsidRPr="00B77048">
              <w:rPr>
                <w:sz w:val="32"/>
                <w:szCs w:val="36"/>
              </w:rPr>
              <w:t xml:space="preserve"> Change</w:t>
            </w:r>
          </w:p>
        </w:tc>
      </w:tr>
    </w:tbl>
    <w:p w14:paraId="588126C3" w14:textId="77777777" w:rsidR="00EB230E" w:rsidRPr="00EB230E" w:rsidRDefault="00EB230E" w:rsidP="00EB230E">
      <w:pPr>
        <w:keepNext/>
        <w:keepLines/>
        <w:pBdr>
          <w:top w:val="single" w:sz="12" w:space="3" w:color="auto"/>
        </w:pBdr>
        <w:spacing w:before="240"/>
        <w:ind w:left="1134" w:hanging="1134"/>
        <w:outlineLvl w:val="0"/>
        <w:rPr>
          <w:rFonts w:ascii="Arial" w:hAnsi="Arial"/>
          <w:sz w:val="36"/>
        </w:rPr>
      </w:pPr>
      <w:r w:rsidRPr="00EB230E">
        <w:rPr>
          <w:rFonts w:ascii="Arial" w:hAnsi="Arial"/>
          <w:sz w:val="36"/>
        </w:rPr>
        <w:t>D.4</w:t>
      </w:r>
      <w:r w:rsidRPr="00EB230E">
        <w:rPr>
          <w:rFonts w:ascii="Arial" w:hAnsi="Arial"/>
          <w:sz w:val="36"/>
        </w:rPr>
        <w:tab/>
        <w:t>Stability</w:t>
      </w:r>
      <w:bookmarkEnd w:id="39"/>
      <w:bookmarkEnd w:id="40"/>
      <w:bookmarkEnd w:id="41"/>
    </w:p>
    <w:p w14:paraId="6DB8F97A" w14:textId="2B2E44E1" w:rsidR="00EB230E" w:rsidRPr="00EB230E" w:rsidRDefault="00EB230E" w:rsidP="00EB230E">
      <w:r w:rsidRPr="00EB230E">
        <w:t>In preparing the TS/TR for presentation to the TSG for approval (bringing under change control), the responsible Project Manager should, in consu</w:t>
      </w:r>
      <w:ins w:id="42" w:author="MCC" w:date="2023-11-23T15:19:00Z">
        <w:r w:rsidR="007E417E">
          <w:t>l</w:t>
        </w:r>
      </w:ins>
      <w:r w:rsidRPr="00EB230E">
        <w:t>tation with the Rapporteur and WG Chair, verify that the title conforms to the conventions given in the present annex, and modify it accordingly. If, for reasons of expediency, this step is omitted, it shall be carried out by the Specifications Manager prior to making the change-controlled version of the TS/TR available on the 3GPP server.</w:t>
      </w:r>
    </w:p>
    <w:p w14:paraId="6C47BA13" w14:textId="77777777" w:rsidR="00EB230E" w:rsidRPr="00EB230E" w:rsidRDefault="00EB230E" w:rsidP="00EB230E">
      <w:r w:rsidRPr="00EB230E">
        <w:t>Once under change control, the text of the title of a TS/TR shall not be changed, even by Change Request, other than for the correction of typographical errors. If it is wished to change the scope of a TS/TR to the extent that a change of title would be necessary, this is best achieved by the creation of a completely new TS/TR instead.</w:t>
      </w:r>
    </w:p>
    <w:p w14:paraId="16BA5561" w14:textId="77777777" w:rsidR="00EB230E" w:rsidRPr="00EB230E" w:rsidRDefault="00EB230E" w:rsidP="00EB230E">
      <w:pPr>
        <w:keepLines/>
        <w:ind w:left="1135" w:hanging="851"/>
      </w:pPr>
      <w:r w:rsidRPr="00EB230E">
        <w:lastRenderedPageBreak/>
        <w:t>NOTE:</w:t>
      </w:r>
      <w:r w:rsidRPr="00EB230E">
        <w:tab/>
        <w:t>If it were allowed to change the title of a TS or TR when under change control, it would be necessary to identify all 3GPP TSs and TRs which reference the TS/TR in question, and raise Change Requests to all of them to change the title in that reference. Furthermore, if the title were to change, different versions of the TS/TR might appear in different places in any alphabetic index or catalogue of 3GPP documents, with predictable confusion for users.</w:t>
      </w:r>
    </w:p>
    <w:tbl>
      <w:tblPr>
        <w:tblStyle w:val="TableGrid"/>
        <w:tblW w:w="0" w:type="auto"/>
        <w:tblLook w:val="04A0" w:firstRow="1" w:lastRow="0" w:firstColumn="1" w:lastColumn="0" w:noHBand="0" w:noVBand="1"/>
      </w:tblPr>
      <w:tblGrid>
        <w:gridCol w:w="9629"/>
      </w:tblGrid>
      <w:tr w:rsidR="003602A2" w14:paraId="0CBE65AF" w14:textId="77777777" w:rsidTr="005417D3">
        <w:tc>
          <w:tcPr>
            <w:tcW w:w="9629" w:type="dxa"/>
          </w:tcPr>
          <w:p w14:paraId="126A229C" w14:textId="2E1F9D0D" w:rsidR="003602A2" w:rsidRDefault="006D0177" w:rsidP="005417D3">
            <w:pPr>
              <w:pStyle w:val="TAC"/>
            </w:pPr>
            <w:bookmarkStart w:id="43" w:name="_Toc4764779"/>
            <w:bookmarkStart w:id="44" w:name="_Toc20215492"/>
            <w:bookmarkStart w:id="45" w:name="_Toc58914597"/>
            <w:r>
              <w:rPr>
                <w:sz w:val="32"/>
                <w:szCs w:val="36"/>
              </w:rPr>
              <w:t>11</w:t>
            </w:r>
            <w:r w:rsidR="003602A2">
              <w:rPr>
                <w:sz w:val="32"/>
                <w:szCs w:val="36"/>
              </w:rPr>
              <w:t>th</w:t>
            </w:r>
            <w:r w:rsidR="003602A2" w:rsidRPr="00B77048">
              <w:rPr>
                <w:sz w:val="32"/>
                <w:szCs w:val="36"/>
              </w:rPr>
              <w:t xml:space="preserve"> Change</w:t>
            </w:r>
          </w:p>
        </w:tc>
      </w:tr>
    </w:tbl>
    <w:p w14:paraId="5355B3ED" w14:textId="77777777" w:rsidR="00EB230E" w:rsidRPr="00EB230E" w:rsidRDefault="00EB230E" w:rsidP="00EB230E">
      <w:pPr>
        <w:keepNext/>
        <w:keepLines/>
        <w:pBdr>
          <w:top w:val="single" w:sz="12" w:space="3" w:color="auto"/>
        </w:pBdr>
        <w:spacing w:before="240"/>
        <w:ind w:left="1134" w:hanging="1134"/>
        <w:outlineLvl w:val="0"/>
        <w:rPr>
          <w:rFonts w:ascii="Arial" w:hAnsi="Arial"/>
          <w:sz w:val="36"/>
        </w:rPr>
      </w:pPr>
      <w:r w:rsidRPr="00EB230E">
        <w:rPr>
          <w:rFonts w:ascii="Arial" w:hAnsi="Arial"/>
          <w:sz w:val="36"/>
        </w:rPr>
        <w:t>H.4</w:t>
      </w:r>
      <w:r w:rsidRPr="00EB230E">
        <w:rPr>
          <w:rFonts w:ascii="Arial" w:hAnsi="Arial"/>
          <w:sz w:val="36"/>
        </w:rPr>
        <w:tab/>
        <w:t>Sequence numbering</w:t>
      </w:r>
      <w:bookmarkEnd w:id="43"/>
      <w:bookmarkEnd w:id="44"/>
      <w:bookmarkEnd w:id="45"/>
    </w:p>
    <w:p w14:paraId="19E47F50" w14:textId="77777777" w:rsidR="00EB230E" w:rsidRPr="00EB230E" w:rsidRDefault="00EB230E" w:rsidP="00EB230E">
      <w:r w:rsidRPr="00EB230E">
        <w:t>You may use sequence numbering (</w:t>
      </w:r>
      <w:r w:rsidRPr="00EB230E">
        <w:rPr>
          <w:b/>
          <w:u w:val="single"/>
        </w:rPr>
        <w:t>I</w:t>
      </w:r>
      <w:r w:rsidRPr="00EB230E">
        <w:rPr>
          <w:b/>
        </w:rPr>
        <w:t>nsert Fi</w:t>
      </w:r>
      <w:r w:rsidRPr="00EB230E">
        <w:rPr>
          <w:b/>
          <w:u w:val="single"/>
        </w:rPr>
        <w:t>e</w:t>
      </w:r>
      <w:r w:rsidRPr="00EB230E">
        <w:rPr>
          <w:b/>
        </w:rPr>
        <w:t>ld </w:t>
      </w:r>
      <w:proofErr w:type="spellStart"/>
      <w:r w:rsidRPr="00EB230E">
        <w:rPr>
          <w:b/>
        </w:rPr>
        <w:t>Seq</w:t>
      </w:r>
      <w:proofErr w:type="spellEnd"/>
      <w:r w:rsidRPr="00EB230E">
        <w:t>) for tables, figures, equations, references, etc. Use the sequence identifiers shown in the following table.</w:t>
      </w:r>
    </w:p>
    <w:p w14:paraId="6DF4EF56" w14:textId="77777777" w:rsidR="00EB230E" w:rsidRPr="00EB230E" w:rsidRDefault="00EB230E" w:rsidP="00EB230E">
      <w:pPr>
        <w:keepNext/>
        <w:keepLines/>
        <w:spacing w:before="60"/>
        <w:jc w:val="center"/>
        <w:rPr>
          <w:rFonts w:ascii="Arial" w:hAnsi="Arial"/>
          <w:b/>
        </w:rPr>
      </w:pPr>
      <w:r w:rsidRPr="00EB230E">
        <w:rPr>
          <w:rFonts w:ascii="Arial" w:hAnsi="Arial"/>
          <w:b/>
        </w:rPr>
        <w:t>Table H.2: Sequence numberings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51"/>
        <w:gridCol w:w="1828"/>
        <w:gridCol w:w="3500"/>
      </w:tblGrid>
      <w:tr w:rsidR="00EB230E" w:rsidRPr="00EB230E" w14:paraId="15F01027" w14:textId="77777777" w:rsidTr="005417D3">
        <w:trPr>
          <w:jc w:val="center"/>
        </w:trPr>
        <w:tc>
          <w:tcPr>
            <w:tcW w:w="1051" w:type="dxa"/>
          </w:tcPr>
          <w:p w14:paraId="688E96D3" w14:textId="77777777" w:rsidR="00EB230E" w:rsidRPr="00EB230E" w:rsidRDefault="00EB230E" w:rsidP="00EB230E">
            <w:pPr>
              <w:keepNext/>
              <w:keepLines/>
              <w:spacing w:after="0"/>
              <w:jc w:val="center"/>
              <w:rPr>
                <w:rFonts w:ascii="Arial" w:hAnsi="Arial"/>
                <w:b/>
                <w:sz w:val="18"/>
              </w:rPr>
            </w:pPr>
            <w:r w:rsidRPr="00EB230E">
              <w:rPr>
                <w:rFonts w:ascii="Arial" w:hAnsi="Arial"/>
                <w:b/>
                <w:sz w:val="18"/>
              </w:rPr>
              <w:t>Sequence</w:t>
            </w:r>
          </w:p>
        </w:tc>
        <w:tc>
          <w:tcPr>
            <w:tcW w:w="1828" w:type="dxa"/>
          </w:tcPr>
          <w:p w14:paraId="413CFBBD" w14:textId="77777777" w:rsidR="00EB230E" w:rsidRPr="00EB230E" w:rsidRDefault="00EB230E" w:rsidP="00EB230E">
            <w:pPr>
              <w:keepNext/>
              <w:keepLines/>
              <w:spacing w:after="0"/>
              <w:jc w:val="center"/>
              <w:rPr>
                <w:rFonts w:ascii="Arial" w:hAnsi="Arial"/>
                <w:b/>
                <w:sz w:val="18"/>
              </w:rPr>
            </w:pPr>
            <w:r w:rsidRPr="00EB230E">
              <w:rPr>
                <w:rFonts w:ascii="Arial" w:hAnsi="Arial"/>
                <w:b/>
                <w:sz w:val="18"/>
              </w:rPr>
              <w:t>Bookmark name</w:t>
            </w:r>
          </w:p>
        </w:tc>
        <w:tc>
          <w:tcPr>
            <w:tcW w:w="3500" w:type="dxa"/>
          </w:tcPr>
          <w:p w14:paraId="5B924864" w14:textId="77777777" w:rsidR="00EB230E" w:rsidRPr="00EB230E" w:rsidRDefault="00EB230E" w:rsidP="00EB230E">
            <w:pPr>
              <w:keepNext/>
              <w:keepLines/>
              <w:spacing w:after="0"/>
              <w:jc w:val="center"/>
              <w:rPr>
                <w:rFonts w:ascii="Arial" w:hAnsi="Arial"/>
                <w:b/>
                <w:sz w:val="18"/>
                <w:lang w:val="fr-FR"/>
              </w:rPr>
            </w:pPr>
            <w:r w:rsidRPr="00EB230E">
              <w:rPr>
                <w:rFonts w:ascii="Arial" w:hAnsi="Arial"/>
                <w:b/>
                <w:sz w:val="18"/>
                <w:lang w:val="fr-FR"/>
              </w:rPr>
              <w:t>Description</w:t>
            </w:r>
          </w:p>
        </w:tc>
      </w:tr>
      <w:tr w:rsidR="00EB230E" w:rsidRPr="00EB230E" w14:paraId="3230055D" w14:textId="77777777" w:rsidTr="005417D3">
        <w:trPr>
          <w:jc w:val="center"/>
        </w:trPr>
        <w:tc>
          <w:tcPr>
            <w:tcW w:w="1051" w:type="dxa"/>
          </w:tcPr>
          <w:p w14:paraId="35A86A41" w14:textId="77777777" w:rsidR="00EB230E" w:rsidRPr="00EB230E" w:rsidRDefault="00EB230E" w:rsidP="00EB230E">
            <w:pPr>
              <w:keepNext/>
              <w:keepLines/>
              <w:spacing w:after="0"/>
              <w:jc w:val="center"/>
              <w:rPr>
                <w:rFonts w:ascii="Arial" w:hAnsi="Arial"/>
                <w:sz w:val="18"/>
                <w:lang w:val="fr-FR"/>
              </w:rPr>
            </w:pPr>
            <w:proofErr w:type="spellStart"/>
            <w:r w:rsidRPr="00EB230E">
              <w:rPr>
                <w:rFonts w:ascii="Arial" w:hAnsi="Arial"/>
                <w:sz w:val="18"/>
                <w:lang w:val="fr-FR"/>
              </w:rPr>
              <w:t>seq</w:t>
            </w:r>
            <w:proofErr w:type="spellEnd"/>
            <w:r w:rsidRPr="00EB230E">
              <w:rPr>
                <w:rFonts w:ascii="Arial" w:hAnsi="Arial"/>
                <w:sz w:val="18"/>
                <w:lang w:val="fr-FR"/>
              </w:rPr>
              <w:t xml:space="preserve"> bib</w:t>
            </w:r>
          </w:p>
        </w:tc>
        <w:tc>
          <w:tcPr>
            <w:tcW w:w="1828" w:type="dxa"/>
          </w:tcPr>
          <w:p w14:paraId="19012166" w14:textId="77777777" w:rsidR="00EB230E" w:rsidRPr="00EB230E" w:rsidRDefault="00EB230E" w:rsidP="00EB230E">
            <w:pPr>
              <w:keepNext/>
              <w:keepLines/>
              <w:spacing w:after="0"/>
              <w:jc w:val="center"/>
              <w:rPr>
                <w:rFonts w:ascii="Arial" w:hAnsi="Arial"/>
                <w:sz w:val="18"/>
              </w:rPr>
            </w:pPr>
            <w:proofErr w:type="spellStart"/>
            <w:r w:rsidRPr="00EB230E">
              <w:rPr>
                <w:rFonts w:ascii="Arial" w:hAnsi="Arial"/>
                <w:sz w:val="18"/>
              </w:rPr>
              <w:t>bib_xx</w:t>
            </w:r>
            <w:proofErr w:type="spellEnd"/>
          </w:p>
        </w:tc>
        <w:tc>
          <w:tcPr>
            <w:tcW w:w="3500" w:type="dxa"/>
          </w:tcPr>
          <w:p w14:paraId="5B6AFB1A" w14:textId="77777777" w:rsidR="00EB230E" w:rsidRPr="00EB230E" w:rsidRDefault="00EB230E" w:rsidP="00EB230E">
            <w:pPr>
              <w:keepNext/>
              <w:keepLines/>
              <w:spacing w:after="0"/>
              <w:rPr>
                <w:rFonts w:ascii="Arial" w:hAnsi="Arial"/>
                <w:sz w:val="18"/>
              </w:rPr>
            </w:pPr>
            <w:r w:rsidRPr="00EB230E">
              <w:rPr>
                <w:rFonts w:ascii="Arial" w:hAnsi="Arial"/>
                <w:sz w:val="18"/>
              </w:rPr>
              <w:t>for bibliography entries</w:t>
            </w:r>
          </w:p>
        </w:tc>
      </w:tr>
      <w:tr w:rsidR="00EB230E" w:rsidRPr="00EB230E" w14:paraId="217B34D2" w14:textId="77777777" w:rsidTr="005417D3">
        <w:trPr>
          <w:jc w:val="center"/>
        </w:trPr>
        <w:tc>
          <w:tcPr>
            <w:tcW w:w="1051" w:type="dxa"/>
          </w:tcPr>
          <w:p w14:paraId="774A905B" w14:textId="77777777" w:rsidR="00EB230E" w:rsidRPr="00EB230E" w:rsidRDefault="00EB230E" w:rsidP="00EB230E">
            <w:pPr>
              <w:keepNext/>
              <w:keepLines/>
              <w:spacing w:after="0"/>
              <w:jc w:val="center"/>
              <w:rPr>
                <w:rFonts w:ascii="Arial" w:hAnsi="Arial"/>
                <w:sz w:val="18"/>
              </w:rPr>
            </w:pPr>
            <w:proofErr w:type="spellStart"/>
            <w:r w:rsidRPr="00EB230E">
              <w:rPr>
                <w:rFonts w:ascii="Arial" w:hAnsi="Arial"/>
                <w:sz w:val="18"/>
              </w:rPr>
              <w:t>seq</w:t>
            </w:r>
            <w:proofErr w:type="spellEnd"/>
            <w:r w:rsidRPr="00EB230E">
              <w:rPr>
                <w:rFonts w:ascii="Arial" w:hAnsi="Arial"/>
                <w:sz w:val="18"/>
              </w:rPr>
              <w:t xml:space="preserve"> </w:t>
            </w:r>
            <w:proofErr w:type="spellStart"/>
            <w:r w:rsidRPr="00EB230E">
              <w:rPr>
                <w:rFonts w:ascii="Arial" w:hAnsi="Arial"/>
                <w:sz w:val="18"/>
              </w:rPr>
              <w:t>equ</w:t>
            </w:r>
            <w:proofErr w:type="spellEnd"/>
          </w:p>
        </w:tc>
        <w:tc>
          <w:tcPr>
            <w:tcW w:w="1828" w:type="dxa"/>
          </w:tcPr>
          <w:p w14:paraId="0290EF85" w14:textId="77777777" w:rsidR="00EB230E" w:rsidRPr="00EB230E" w:rsidRDefault="00EB230E" w:rsidP="00EB230E">
            <w:pPr>
              <w:keepNext/>
              <w:keepLines/>
              <w:spacing w:after="0"/>
              <w:jc w:val="center"/>
              <w:rPr>
                <w:rFonts w:ascii="Arial" w:hAnsi="Arial"/>
                <w:sz w:val="18"/>
              </w:rPr>
            </w:pPr>
            <w:proofErr w:type="spellStart"/>
            <w:r w:rsidRPr="00EB230E">
              <w:rPr>
                <w:rFonts w:ascii="Arial" w:hAnsi="Arial"/>
                <w:sz w:val="18"/>
              </w:rPr>
              <w:t>equ_xx</w:t>
            </w:r>
            <w:proofErr w:type="spellEnd"/>
          </w:p>
        </w:tc>
        <w:tc>
          <w:tcPr>
            <w:tcW w:w="3500" w:type="dxa"/>
          </w:tcPr>
          <w:p w14:paraId="0D41698E" w14:textId="77777777" w:rsidR="00EB230E" w:rsidRPr="00EB230E" w:rsidRDefault="00EB230E" w:rsidP="00EB230E">
            <w:pPr>
              <w:keepNext/>
              <w:keepLines/>
              <w:spacing w:after="0"/>
              <w:rPr>
                <w:rFonts w:ascii="Arial" w:hAnsi="Arial"/>
                <w:sz w:val="18"/>
              </w:rPr>
            </w:pPr>
            <w:r w:rsidRPr="00EB230E">
              <w:rPr>
                <w:rFonts w:ascii="Arial" w:hAnsi="Arial"/>
                <w:sz w:val="18"/>
              </w:rPr>
              <w:t>for equations (note 1)</w:t>
            </w:r>
          </w:p>
        </w:tc>
      </w:tr>
      <w:tr w:rsidR="00EB230E" w:rsidRPr="00EB230E" w14:paraId="67AC666E" w14:textId="77777777" w:rsidTr="005417D3">
        <w:trPr>
          <w:jc w:val="center"/>
        </w:trPr>
        <w:tc>
          <w:tcPr>
            <w:tcW w:w="1051" w:type="dxa"/>
          </w:tcPr>
          <w:p w14:paraId="0EA62AA8" w14:textId="77777777" w:rsidR="00EB230E" w:rsidRPr="00EB230E" w:rsidRDefault="00EB230E" w:rsidP="00EB230E">
            <w:pPr>
              <w:keepNext/>
              <w:keepLines/>
              <w:spacing w:after="0"/>
              <w:jc w:val="center"/>
              <w:rPr>
                <w:rFonts w:ascii="Arial" w:hAnsi="Arial"/>
                <w:sz w:val="18"/>
              </w:rPr>
            </w:pPr>
            <w:proofErr w:type="spellStart"/>
            <w:r w:rsidRPr="00EB230E">
              <w:rPr>
                <w:rFonts w:ascii="Arial" w:hAnsi="Arial"/>
                <w:sz w:val="18"/>
              </w:rPr>
              <w:t>seq</w:t>
            </w:r>
            <w:proofErr w:type="spellEnd"/>
            <w:r w:rsidRPr="00EB230E">
              <w:rPr>
                <w:rFonts w:ascii="Arial" w:hAnsi="Arial"/>
                <w:sz w:val="18"/>
              </w:rPr>
              <w:t xml:space="preserve"> fig</w:t>
            </w:r>
          </w:p>
        </w:tc>
        <w:tc>
          <w:tcPr>
            <w:tcW w:w="1828" w:type="dxa"/>
          </w:tcPr>
          <w:p w14:paraId="17BF397A" w14:textId="77777777" w:rsidR="00EB230E" w:rsidRPr="00EB230E" w:rsidRDefault="00EB230E" w:rsidP="00EB230E">
            <w:pPr>
              <w:keepNext/>
              <w:keepLines/>
              <w:spacing w:after="0"/>
              <w:jc w:val="center"/>
              <w:rPr>
                <w:rFonts w:ascii="Arial" w:hAnsi="Arial"/>
                <w:sz w:val="18"/>
              </w:rPr>
            </w:pPr>
            <w:proofErr w:type="spellStart"/>
            <w:r w:rsidRPr="00EB230E">
              <w:rPr>
                <w:rFonts w:ascii="Arial" w:hAnsi="Arial"/>
                <w:sz w:val="18"/>
              </w:rPr>
              <w:t>fig_xx</w:t>
            </w:r>
            <w:proofErr w:type="spellEnd"/>
          </w:p>
        </w:tc>
        <w:tc>
          <w:tcPr>
            <w:tcW w:w="3500" w:type="dxa"/>
          </w:tcPr>
          <w:p w14:paraId="1E0CAF43" w14:textId="77777777" w:rsidR="00EB230E" w:rsidRPr="00EB230E" w:rsidRDefault="00EB230E" w:rsidP="00EB230E">
            <w:pPr>
              <w:keepNext/>
              <w:keepLines/>
              <w:spacing w:after="0"/>
              <w:rPr>
                <w:rFonts w:ascii="Arial" w:hAnsi="Arial"/>
                <w:sz w:val="18"/>
              </w:rPr>
            </w:pPr>
            <w:r w:rsidRPr="00EB230E">
              <w:rPr>
                <w:rFonts w:ascii="Arial" w:hAnsi="Arial"/>
                <w:sz w:val="18"/>
              </w:rPr>
              <w:t>for figures (note 1)</w:t>
            </w:r>
          </w:p>
        </w:tc>
      </w:tr>
      <w:tr w:rsidR="00EB230E" w:rsidRPr="00EB230E" w14:paraId="628C4B3A" w14:textId="77777777" w:rsidTr="005417D3">
        <w:trPr>
          <w:jc w:val="center"/>
        </w:trPr>
        <w:tc>
          <w:tcPr>
            <w:tcW w:w="1051" w:type="dxa"/>
          </w:tcPr>
          <w:p w14:paraId="5BE27E49" w14:textId="77777777" w:rsidR="00EB230E" w:rsidRPr="00EB230E" w:rsidRDefault="00EB230E" w:rsidP="00EB230E">
            <w:pPr>
              <w:keepNext/>
              <w:keepLines/>
              <w:spacing w:after="0"/>
              <w:jc w:val="center"/>
              <w:rPr>
                <w:rFonts w:ascii="Arial" w:hAnsi="Arial"/>
                <w:sz w:val="18"/>
              </w:rPr>
            </w:pPr>
            <w:proofErr w:type="spellStart"/>
            <w:r w:rsidRPr="00EB230E">
              <w:rPr>
                <w:rFonts w:ascii="Arial" w:hAnsi="Arial"/>
                <w:sz w:val="18"/>
              </w:rPr>
              <w:t>seq</w:t>
            </w:r>
            <w:proofErr w:type="spellEnd"/>
            <w:r w:rsidRPr="00EB230E">
              <w:rPr>
                <w:rFonts w:ascii="Arial" w:hAnsi="Arial"/>
                <w:sz w:val="18"/>
              </w:rPr>
              <w:t xml:space="preserve"> ref</w:t>
            </w:r>
          </w:p>
        </w:tc>
        <w:tc>
          <w:tcPr>
            <w:tcW w:w="1828" w:type="dxa"/>
          </w:tcPr>
          <w:p w14:paraId="1B13A378" w14:textId="77777777" w:rsidR="00EB230E" w:rsidRPr="00EB230E" w:rsidRDefault="00EB230E" w:rsidP="00EB230E">
            <w:pPr>
              <w:keepNext/>
              <w:keepLines/>
              <w:spacing w:after="0"/>
              <w:jc w:val="center"/>
              <w:rPr>
                <w:rFonts w:ascii="Arial" w:hAnsi="Arial"/>
                <w:sz w:val="18"/>
              </w:rPr>
            </w:pPr>
            <w:proofErr w:type="spellStart"/>
            <w:r w:rsidRPr="00EB230E">
              <w:rPr>
                <w:rFonts w:ascii="Arial" w:hAnsi="Arial"/>
                <w:sz w:val="18"/>
              </w:rPr>
              <w:t>ref_xx</w:t>
            </w:r>
            <w:proofErr w:type="spellEnd"/>
          </w:p>
        </w:tc>
        <w:tc>
          <w:tcPr>
            <w:tcW w:w="3500" w:type="dxa"/>
          </w:tcPr>
          <w:p w14:paraId="5B72EA1D" w14:textId="77777777" w:rsidR="00EB230E" w:rsidRPr="00EB230E" w:rsidRDefault="00EB230E" w:rsidP="00EB230E">
            <w:pPr>
              <w:keepNext/>
              <w:keepLines/>
              <w:spacing w:after="0"/>
              <w:rPr>
                <w:rFonts w:ascii="Arial" w:hAnsi="Arial"/>
                <w:sz w:val="18"/>
              </w:rPr>
            </w:pPr>
            <w:r w:rsidRPr="00EB230E">
              <w:rPr>
                <w:rFonts w:ascii="Arial" w:hAnsi="Arial"/>
                <w:sz w:val="18"/>
              </w:rPr>
              <w:t>for references</w:t>
            </w:r>
          </w:p>
        </w:tc>
      </w:tr>
      <w:tr w:rsidR="00EB230E" w:rsidRPr="00EB230E" w14:paraId="1F7E489E" w14:textId="77777777" w:rsidTr="005417D3">
        <w:trPr>
          <w:jc w:val="center"/>
        </w:trPr>
        <w:tc>
          <w:tcPr>
            <w:tcW w:w="1051" w:type="dxa"/>
          </w:tcPr>
          <w:p w14:paraId="3B2ED11A" w14:textId="77777777" w:rsidR="00EB230E" w:rsidRPr="00EB230E" w:rsidRDefault="00EB230E" w:rsidP="00EB230E">
            <w:pPr>
              <w:keepNext/>
              <w:keepLines/>
              <w:spacing w:after="0"/>
              <w:jc w:val="center"/>
              <w:rPr>
                <w:rFonts w:ascii="Arial" w:hAnsi="Arial"/>
                <w:sz w:val="18"/>
              </w:rPr>
            </w:pPr>
            <w:proofErr w:type="spellStart"/>
            <w:r w:rsidRPr="00EB230E">
              <w:rPr>
                <w:rFonts w:ascii="Arial" w:hAnsi="Arial"/>
                <w:sz w:val="18"/>
              </w:rPr>
              <w:t>seq</w:t>
            </w:r>
            <w:proofErr w:type="spellEnd"/>
            <w:r w:rsidRPr="00EB230E">
              <w:rPr>
                <w:rFonts w:ascii="Arial" w:hAnsi="Arial"/>
                <w:sz w:val="18"/>
              </w:rPr>
              <w:t xml:space="preserve"> tab</w:t>
            </w:r>
          </w:p>
        </w:tc>
        <w:tc>
          <w:tcPr>
            <w:tcW w:w="1828" w:type="dxa"/>
          </w:tcPr>
          <w:p w14:paraId="0E18B4E8" w14:textId="77777777" w:rsidR="00EB230E" w:rsidRPr="00EB230E" w:rsidRDefault="00EB230E" w:rsidP="00EB230E">
            <w:pPr>
              <w:keepNext/>
              <w:keepLines/>
              <w:spacing w:after="0"/>
              <w:jc w:val="center"/>
              <w:rPr>
                <w:rFonts w:ascii="Arial" w:hAnsi="Arial"/>
                <w:sz w:val="18"/>
              </w:rPr>
            </w:pPr>
            <w:proofErr w:type="spellStart"/>
            <w:r w:rsidRPr="00EB230E">
              <w:rPr>
                <w:rFonts w:ascii="Arial" w:hAnsi="Arial"/>
                <w:sz w:val="18"/>
              </w:rPr>
              <w:t>tab_xx</w:t>
            </w:r>
            <w:proofErr w:type="spellEnd"/>
          </w:p>
        </w:tc>
        <w:tc>
          <w:tcPr>
            <w:tcW w:w="3500" w:type="dxa"/>
          </w:tcPr>
          <w:p w14:paraId="64E0CF51" w14:textId="77777777" w:rsidR="00EB230E" w:rsidRPr="00EB230E" w:rsidRDefault="00EB230E" w:rsidP="00EB230E">
            <w:pPr>
              <w:keepNext/>
              <w:keepLines/>
              <w:spacing w:after="0"/>
              <w:rPr>
                <w:rFonts w:ascii="Arial" w:hAnsi="Arial"/>
                <w:sz w:val="18"/>
              </w:rPr>
            </w:pPr>
            <w:r w:rsidRPr="00EB230E">
              <w:rPr>
                <w:rFonts w:ascii="Arial" w:hAnsi="Arial"/>
                <w:sz w:val="18"/>
              </w:rPr>
              <w:t>for tables (note 1)</w:t>
            </w:r>
          </w:p>
        </w:tc>
      </w:tr>
      <w:tr w:rsidR="00EB230E" w:rsidRPr="00EB230E" w14:paraId="31471ED4" w14:textId="77777777" w:rsidTr="005417D3">
        <w:trPr>
          <w:jc w:val="center"/>
        </w:trPr>
        <w:tc>
          <w:tcPr>
            <w:tcW w:w="6379" w:type="dxa"/>
            <w:gridSpan w:val="3"/>
          </w:tcPr>
          <w:p w14:paraId="4AB4A858" w14:textId="77777777" w:rsidR="00EB230E" w:rsidRPr="00EB230E" w:rsidRDefault="00EB230E" w:rsidP="00EB230E">
            <w:pPr>
              <w:keepNext/>
              <w:keepLines/>
              <w:spacing w:after="0"/>
              <w:ind w:left="851" w:hanging="851"/>
              <w:rPr>
                <w:rFonts w:ascii="Arial" w:hAnsi="Arial"/>
                <w:sz w:val="18"/>
              </w:rPr>
            </w:pPr>
            <w:r w:rsidRPr="00EB230E">
              <w:rPr>
                <w:rFonts w:ascii="Arial" w:hAnsi="Arial"/>
                <w:sz w:val="18"/>
              </w:rPr>
              <w:t>NOTE 1:</w:t>
            </w:r>
            <w:r w:rsidRPr="00EB230E">
              <w:rPr>
                <w:rFonts w:ascii="Arial" w:hAnsi="Arial"/>
                <w:sz w:val="18"/>
              </w:rPr>
              <w:tab/>
              <w:t xml:space="preserve">Reset the sequence numbering to one for the first item of each annex of a 3GPP TS or 3GPP TR by using the switch </w:t>
            </w:r>
            <w:r w:rsidRPr="00EB230E">
              <w:rPr>
                <w:rFonts w:ascii="Arial" w:hAnsi="Arial"/>
                <w:b/>
                <w:sz w:val="18"/>
              </w:rPr>
              <w:t>\r1</w:t>
            </w:r>
            <w:r w:rsidRPr="00EB230E">
              <w:rPr>
                <w:rFonts w:ascii="Arial" w:hAnsi="Arial"/>
                <w:sz w:val="18"/>
              </w:rPr>
              <w:t xml:space="preserve"> (e.g. </w:t>
            </w:r>
            <w:r w:rsidRPr="00EB230E">
              <w:rPr>
                <w:rFonts w:ascii="Arial" w:hAnsi="Arial"/>
                <w:b/>
                <w:sz w:val="18"/>
              </w:rPr>
              <w:t>{ </w:t>
            </w:r>
            <w:proofErr w:type="spellStart"/>
            <w:r w:rsidRPr="00EB230E">
              <w:rPr>
                <w:rFonts w:ascii="Arial" w:hAnsi="Arial"/>
                <w:b/>
                <w:sz w:val="18"/>
              </w:rPr>
              <w:t>seq</w:t>
            </w:r>
            <w:proofErr w:type="spellEnd"/>
            <w:r w:rsidRPr="00EB230E">
              <w:rPr>
                <w:rFonts w:ascii="Arial" w:hAnsi="Arial"/>
                <w:b/>
                <w:sz w:val="18"/>
              </w:rPr>
              <w:t> fig \r1 }</w:t>
            </w:r>
            <w:r w:rsidRPr="00EB230E">
              <w:rPr>
                <w:rFonts w:ascii="Arial" w:hAnsi="Arial"/>
                <w:sz w:val="18"/>
              </w:rPr>
              <w:t>).</w:t>
            </w:r>
          </w:p>
          <w:p w14:paraId="0FAB14BC" w14:textId="77777777" w:rsidR="00EB230E" w:rsidRPr="00EB230E" w:rsidRDefault="00EB230E" w:rsidP="00EB230E">
            <w:pPr>
              <w:keepNext/>
              <w:keepLines/>
              <w:spacing w:after="0"/>
              <w:ind w:left="851" w:hanging="851"/>
              <w:rPr>
                <w:rFonts w:ascii="Arial" w:hAnsi="Arial"/>
                <w:sz w:val="18"/>
              </w:rPr>
            </w:pPr>
            <w:r w:rsidRPr="00EB230E">
              <w:rPr>
                <w:rFonts w:ascii="Arial" w:hAnsi="Arial"/>
                <w:sz w:val="18"/>
              </w:rPr>
              <w:t>NOTE 2:</w:t>
            </w:r>
            <w:r w:rsidRPr="00EB230E">
              <w:rPr>
                <w:rFonts w:ascii="Arial" w:hAnsi="Arial"/>
                <w:sz w:val="18"/>
              </w:rPr>
              <w:tab/>
              <w:t xml:space="preserve">"xx" represents the identifier for the particular object concerned, e.g. </w:t>
            </w:r>
            <w:proofErr w:type="spellStart"/>
            <w:r w:rsidRPr="00EB230E">
              <w:rPr>
                <w:rFonts w:ascii="Arial" w:hAnsi="Arial"/>
                <w:sz w:val="18"/>
              </w:rPr>
              <w:t>fig_ProcessControl</w:t>
            </w:r>
            <w:proofErr w:type="spellEnd"/>
            <w:r w:rsidRPr="00EB230E">
              <w:rPr>
                <w:rFonts w:ascii="Arial" w:hAnsi="Arial"/>
                <w:sz w:val="18"/>
              </w:rPr>
              <w:t>. Do not use bookmarks of the form "fig_fig1". You can use underscores as separators in sequence identifiers if necessary.</w:t>
            </w:r>
          </w:p>
        </w:tc>
      </w:tr>
    </w:tbl>
    <w:p w14:paraId="10767D24" w14:textId="77777777" w:rsidR="00EB230E" w:rsidRPr="00EB230E" w:rsidRDefault="00EB230E" w:rsidP="00EB230E">
      <w:pPr>
        <w:rPr>
          <w:sz w:val="24"/>
        </w:rPr>
      </w:pPr>
    </w:p>
    <w:p w14:paraId="2CAB848D" w14:textId="77777777" w:rsidR="00EB230E" w:rsidRPr="00EB230E" w:rsidRDefault="00EB230E" w:rsidP="00EB230E">
      <w:r w:rsidRPr="00EB230E">
        <w:t>Thus the title of a table will read:</w:t>
      </w:r>
    </w:p>
    <w:p w14:paraId="4B08F116" w14:textId="77777777" w:rsidR="00EB230E" w:rsidRPr="00EB230E" w:rsidRDefault="00EB230E" w:rsidP="00EB230E">
      <w:pPr>
        <w:keepNext/>
        <w:keepLines/>
        <w:spacing w:before="60"/>
        <w:ind w:left="567"/>
        <w:jc w:val="center"/>
        <w:rPr>
          <w:rFonts w:ascii="Arial" w:hAnsi="Arial"/>
          <w:b/>
        </w:rPr>
      </w:pPr>
      <w:r w:rsidRPr="00EB230E">
        <w:rPr>
          <w:rFonts w:ascii="Arial" w:hAnsi="Arial"/>
          <w:b/>
        </w:rPr>
        <w:t xml:space="preserve">Table </w:t>
      </w:r>
      <w:r w:rsidRPr="00EB230E">
        <w:rPr>
          <w:rFonts w:ascii="Arial" w:hAnsi="Arial"/>
          <w:b/>
          <w:i/>
          <w:iCs/>
        </w:rPr>
        <w:t xml:space="preserve">{ </w:t>
      </w:r>
      <w:proofErr w:type="spellStart"/>
      <w:r w:rsidRPr="00EB230E">
        <w:rPr>
          <w:rFonts w:ascii="Arial" w:hAnsi="Arial"/>
          <w:b/>
          <w:i/>
          <w:iCs/>
        </w:rPr>
        <w:t>seq</w:t>
      </w:r>
      <w:proofErr w:type="spellEnd"/>
      <w:r w:rsidRPr="00EB230E">
        <w:rPr>
          <w:rFonts w:ascii="Arial" w:hAnsi="Arial"/>
          <w:b/>
          <w:i/>
          <w:iCs/>
        </w:rPr>
        <w:t xml:space="preserve"> tab }</w:t>
      </w:r>
      <w:r w:rsidRPr="00EB230E">
        <w:rPr>
          <w:rFonts w:ascii="Arial" w:hAnsi="Arial"/>
          <w:b/>
        </w:rPr>
        <w:t>: Table title</w:t>
      </w:r>
    </w:p>
    <w:p w14:paraId="3115A6FE" w14:textId="77777777" w:rsidR="00EB230E" w:rsidRPr="00EB230E" w:rsidRDefault="00EB230E" w:rsidP="00EB230E">
      <w:r w:rsidRPr="00EB230E">
        <w:t xml:space="preserve">where the </w:t>
      </w:r>
      <w:r w:rsidRPr="00EB230E">
        <w:rPr>
          <w:i/>
        </w:rPr>
        <w:t>italic</w:t>
      </w:r>
      <w:r w:rsidRPr="00EB230E">
        <w:t xml:space="preserve"> part represents the sequence field code.</w:t>
      </w:r>
    </w:p>
    <w:p w14:paraId="26B43B7C" w14:textId="77777777" w:rsidR="00EB230E" w:rsidRPr="00EB230E" w:rsidRDefault="00EB230E" w:rsidP="00EB230E">
      <w:pPr>
        <w:keepNext/>
        <w:keepLines/>
      </w:pPr>
      <w:r w:rsidRPr="00EB230E">
        <w:t xml:space="preserve">Bookmark each entry in a sequence (select it and use </w:t>
      </w:r>
      <w:r w:rsidRPr="00EB230E">
        <w:rPr>
          <w:b/>
          <w:u w:val="single"/>
        </w:rPr>
        <w:t>E</w:t>
      </w:r>
      <w:r w:rsidRPr="00EB230E">
        <w:rPr>
          <w:b/>
        </w:rPr>
        <w:t>dit </w:t>
      </w:r>
      <w:r w:rsidRPr="00EB230E">
        <w:rPr>
          <w:b/>
          <w:u w:val="single"/>
        </w:rPr>
        <w:t>B</w:t>
      </w:r>
      <w:r w:rsidRPr="00EB230E">
        <w:rPr>
          <w:b/>
        </w:rPr>
        <w:t>ookmark </w:t>
      </w:r>
      <w:r w:rsidRPr="00EB230E">
        <w:rPr>
          <w:b/>
          <w:u w:val="single"/>
        </w:rPr>
        <w:t>A</w:t>
      </w:r>
      <w:r w:rsidRPr="00EB230E">
        <w:rPr>
          <w:b/>
        </w:rPr>
        <w:t>dd</w:t>
      </w:r>
      <w:r w:rsidRPr="00EB230E">
        <w:t>), using a bookmark name of the form shown in table H2. You can then refer to the table, figure, reference, etc. from the text by inserting a sequence field citing the same sequence identifier and the particular bookmark required. For example, table 1 has been bookmarked "</w:t>
      </w:r>
      <w:proofErr w:type="spellStart"/>
      <w:r w:rsidRPr="00EB230E">
        <w:t>tab_Seq_Num</w:t>
      </w:r>
      <w:proofErr w:type="spellEnd"/>
      <w:r w:rsidRPr="00EB230E">
        <w:t>". Thus a reference to this table from the text reads:</w:t>
      </w:r>
    </w:p>
    <w:p w14:paraId="6B5ADC63" w14:textId="77777777" w:rsidR="00EB230E" w:rsidRPr="00EB230E" w:rsidRDefault="00EB230E" w:rsidP="00EB230E">
      <w:r w:rsidRPr="00EB230E">
        <w:t xml:space="preserve">… see table </w:t>
      </w:r>
      <w:r w:rsidRPr="00EB230E">
        <w:rPr>
          <w:b/>
        </w:rPr>
        <w:t xml:space="preserve">{ </w:t>
      </w:r>
      <w:proofErr w:type="spellStart"/>
      <w:r w:rsidRPr="00EB230E">
        <w:rPr>
          <w:b/>
        </w:rPr>
        <w:t>seq</w:t>
      </w:r>
      <w:proofErr w:type="spellEnd"/>
      <w:r w:rsidRPr="00EB230E">
        <w:rPr>
          <w:b/>
        </w:rPr>
        <w:t xml:space="preserve"> tab </w:t>
      </w:r>
      <w:proofErr w:type="spellStart"/>
      <w:r w:rsidRPr="00EB230E">
        <w:rPr>
          <w:b/>
        </w:rPr>
        <w:t>tab_Seq_Num</w:t>
      </w:r>
      <w:proofErr w:type="spellEnd"/>
      <w:r w:rsidRPr="00EB230E">
        <w:rPr>
          <w:b/>
        </w:rPr>
        <w:t xml:space="preserve"> }</w:t>
      </w:r>
      <w:r w:rsidRPr="00EB230E">
        <w:t xml:space="preserve"> …</w:t>
      </w:r>
    </w:p>
    <w:p w14:paraId="17C5A1BA" w14:textId="77777777" w:rsidR="00EB230E" w:rsidRPr="00EB230E" w:rsidRDefault="00EB230E" w:rsidP="00EB230E">
      <w:r w:rsidRPr="00EB230E">
        <w:t xml:space="preserve">where the </w:t>
      </w:r>
      <w:r w:rsidRPr="00EB230E">
        <w:rPr>
          <w:i/>
        </w:rPr>
        <w:t>italic</w:t>
      </w:r>
      <w:r w:rsidRPr="00EB230E">
        <w:t xml:space="preserve"> part represents the sequence field code.</w:t>
      </w:r>
    </w:p>
    <w:p w14:paraId="13DA1572" w14:textId="77777777" w:rsidR="00EB230E" w:rsidRPr="00EB230E" w:rsidRDefault="00EB230E" w:rsidP="00EB230E">
      <w:r w:rsidRPr="00EB230E">
        <w:t>You can force Word to recalculate and refresh the display of sequence numbers and their references by selecting the text and pressing F9.</w:t>
      </w:r>
    </w:p>
    <w:p w14:paraId="307564B9" w14:textId="77777777" w:rsidR="00EB230E" w:rsidRPr="00EB230E" w:rsidRDefault="00EB230E" w:rsidP="00EB230E">
      <w:r w:rsidRPr="00EB230E">
        <w:rPr>
          <w:b/>
        </w:rPr>
        <w:t>Do not</w:t>
      </w:r>
      <w:r w:rsidRPr="00EB230E">
        <w:t xml:space="preserve"> use Word's cross-referencing tool (Insert, Cross-reference), since it implies the use of automatic heading or caption numbering.</w:t>
      </w:r>
    </w:p>
    <w:p w14:paraId="22A5CA6D" w14:textId="59CF56C3" w:rsidR="00EB230E" w:rsidRPr="00EB230E" w:rsidRDefault="00EB230E" w:rsidP="00EB230E">
      <w:r w:rsidRPr="00EB230E">
        <w:t>When drafting is complete and the TS or TR is ready to be presented to the TSG for placing under change control, hard code all automatic number sequences (Ctrl</w:t>
      </w:r>
      <w:r w:rsidRPr="00EB230E">
        <w:noBreakHyphen/>
        <w:t>Shift</w:t>
      </w:r>
      <w:r w:rsidRPr="00EB230E">
        <w:noBreakHyphen/>
        <w:t xml:space="preserve">F9) that might have been used. Thereafter, manual numbering shall be used. This will avoid invalidating references from </w:t>
      </w:r>
      <w:del w:id="46" w:author="MCC" w:date="2023-11-23T15:20:00Z">
        <w:r w:rsidRPr="00EB230E" w:rsidDel="003602A2">
          <w:delText xml:space="preserve">extermal </w:delText>
        </w:r>
      </w:del>
      <w:ins w:id="47" w:author="MCC" w:date="2023-11-23T15:20:00Z">
        <w:r w:rsidR="003602A2" w:rsidRPr="00EB230E">
          <w:t>exter</w:t>
        </w:r>
        <w:r w:rsidR="003602A2">
          <w:t>n</w:t>
        </w:r>
        <w:r w:rsidR="003602A2" w:rsidRPr="00EB230E">
          <w:t xml:space="preserve">al </w:t>
        </w:r>
      </w:ins>
      <w:r w:rsidRPr="00EB230E">
        <w:t>documents to particular clauses / tables / etc. in the document under consideration (see clause 5.2.1A).</w:t>
      </w:r>
    </w:p>
    <w:p w14:paraId="4D537A6F" w14:textId="77777777" w:rsidR="00EB230E" w:rsidRPr="00EB230E" w:rsidRDefault="00EB230E" w:rsidP="00EB230E">
      <w:r w:rsidRPr="00EB230E">
        <w:t>You may use automatic clause numbering during the drafting phase of a TS or TR, but automatic clause numbering shall be disabled for a TS or TR under change control.</w:t>
      </w:r>
    </w:p>
    <w:tbl>
      <w:tblPr>
        <w:tblStyle w:val="TableGrid"/>
        <w:tblW w:w="0" w:type="auto"/>
        <w:tblLook w:val="04A0" w:firstRow="1" w:lastRow="0" w:firstColumn="1" w:lastColumn="0" w:noHBand="0" w:noVBand="1"/>
      </w:tblPr>
      <w:tblGrid>
        <w:gridCol w:w="9629"/>
      </w:tblGrid>
      <w:tr w:rsidR="00C33C4C" w14:paraId="18DD9F8E" w14:textId="77777777" w:rsidTr="005417D3">
        <w:tc>
          <w:tcPr>
            <w:tcW w:w="9629" w:type="dxa"/>
          </w:tcPr>
          <w:p w14:paraId="33929151" w14:textId="20B4964F" w:rsidR="00C33C4C" w:rsidRDefault="006D0177" w:rsidP="005417D3">
            <w:pPr>
              <w:pStyle w:val="TAC"/>
            </w:pPr>
            <w:bookmarkStart w:id="48" w:name="_Toc4764783"/>
            <w:bookmarkStart w:id="49" w:name="_Toc20215496"/>
            <w:bookmarkStart w:id="50" w:name="_Toc58914601"/>
            <w:r>
              <w:rPr>
                <w:sz w:val="32"/>
                <w:szCs w:val="36"/>
              </w:rPr>
              <w:lastRenderedPageBreak/>
              <w:t>12t</w:t>
            </w:r>
            <w:r w:rsidR="00C33C4C">
              <w:rPr>
                <w:sz w:val="32"/>
                <w:szCs w:val="36"/>
              </w:rPr>
              <w:t>h</w:t>
            </w:r>
            <w:r w:rsidR="00C33C4C" w:rsidRPr="00B77048">
              <w:rPr>
                <w:sz w:val="32"/>
                <w:szCs w:val="36"/>
              </w:rPr>
              <w:t xml:space="preserve"> Change</w:t>
            </w:r>
          </w:p>
        </w:tc>
      </w:tr>
    </w:tbl>
    <w:p w14:paraId="6E25CFDD" w14:textId="77777777" w:rsidR="00EB230E" w:rsidRPr="00EB230E" w:rsidRDefault="00EB230E" w:rsidP="00EB230E">
      <w:pPr>
        <w:keepNext/>
        <w:keepLines/>
        <w:spacing w:before="180"/>
        <w:ind w:left="1134" w:hanging="1134"/>
        <w:outlineLvl w:val="1"/>
        <w:rPr>
          <w:rFonts w:ascii="Arial" w:hAnsi="Arial"/>
          <w:sz w:val="32"/>
        </w:rPr>
      </w:pPr>
      <w:r w:rsidRPr="00EB230E">
        <w:rPr>
          <w:rFonts w:ascii="Arial" w:hAnsi="Arial"/>
          <w:sz w:val="32"/>
        </w:rPr>
        <w:t>H.7.1</w:t>
      </w:r>
      <w:r w:rsidRPr="00EB230E">
        <w:rPr>
          <w:rFonts w:ascii="Arial" w:hAnsi="Arial"/>
          <w:sz w:val="32"/>
        </w:rPr>
        <w:tab/>
        <w:t>Text decoration</w:t>
      </w:r>
      <w:bookmarkEnd w:id="48"/>
      <w:bookmarkEnd w:id="49"/>
      <w:bookmarkEnd w:id="50"/>
    </w:p>
    <w:p w14:paraId="3BA4420E" w14:textId="77777777" w:rsidR="00EB230E" w:rsidRPr="00EB230E" w:rsidRDefault="00EB230E" w:rsidP="00EB230E">
      <w:r w:rsidRPr="00EB230E">
        <w:t>It is permissible to use italic and/or bold font for the purposes described in clause H.6.</w:t>
      </w:r>
    </w:p>
    <w:p w14:paraId="2786D4CD" w14:textId="0F979FE6" w:rsidR="00EB230E" w:rsidRPr="00EB230E" w:rsidRDefault="00EB230E" w:rsidP="00EB230E">
      <w:r w:rsidRPr="00EB230E">
        <w:t>The use of underlining shall be restricted to the special case where a TS or TR cites text from an external source but makes changes to it; those changes are marked by underlining of newly inserted text and strikeout of text to be deleted. See annex J.3.</w:t>
      </w:r>
      <w:ins w:id="51" w:author="MCC" w:date="2023-11-23T15:21:00Z">
        <w:r w:rsidR="00C33C4C">
          <w:t xml:space="preserve"> </w:t>
        </w:r>
      </w:ins>
      <w:r w:rsidRPr="00EB230E">
        <w:t>Underlining shall not be used in any other circumstances due to the risk of confusion with revision marks.</w:t>
      </w:r>
    </w:p>
    <w:p w14:paraId="7A9E7B69" w14:textId="77777777" w:rsidR="00EB230E" w:rsidRPr="00EB230E" w:rsidRDefault="00EB230E" w:rsidP="00EB230E">
      <w:r w:rsidRPr="00EB230E">
        <w:t>Coloured text shall not be used in TSs and TRs. The text colour shall be left as "automatic" which is normally rendered as black (but may vary depending on the user's setup).</w:t>
      </w:r>
    </w:p>
    <w:p w14:paraId="2CF15B2A" w14:textId="77777777" w:rsidR="00EB230E" w:rsidRDefault="00EB230E" w:rsidP="00EB230E">
      <w:r w:rsidRPr="00EB230E">
        <w:t>Other text decoration such as highlighting, blinking, shadow, embossed, etc shall not be used.</w:t>
      </w:r>
    </w:p>
    <w:tbl>
      <w:tblPr>
        <w:tblStyle w:val="TableGrid"/>
        <w:tblW w:w="0" w:type="auto"/>
        <w:tblLook w:val="04A0" w:firstRow="1" w:lastRow="0" w:firstColumn="1" w:lastColumn="0" w:noHBand="0" w:noVBand="1"/>
      </w:tblPr>
      <w:tblGrid>
        <w:gridCol w:w="9629"/>
      </w:tblGrid>
      <w:tr w:rsidR="00ED36C6" w14:paraId="3FDA9BE9" w14:textId="77777777" w:rsidTr="005417D3">
        <w:tc>
          <w:tcPr>
            <w:tcW w:w="9629" w:type="dxa"/>
          </w:tcPr>
          <w:p w14:paraId="11749090" w14:textId="61B0402A" w:rsidR="00ED36C6" w:rsidRDefault="00ED36C6" w:rsidP="005417D3">
            <w:pPr>
              <w:pStyle w:val="TAC"/>
            </w:pPr>
            <w:r>
              <w:rPr>
                <w:sz w:val="32"/>
                <w:szCs w:val="36"/>
              </w:rPr>
              <w:t xml:space="preserve">END </w:t>
            </w:r>
            <w:r w:rsidR="00784BDC">
              <w:rPr>
                <w:sz w:val="32"/>
                <w:szCs w:val="36"/>
              </w:rPr>
              <w:t>OF CHANGES</w:t>
            </w:r>
          </w:p>
        </w:tc>
      </w:tr>
    </w:tbl>
    <w:p w14:paraId="3C68D318" w14:textId="77777777" w:rsidR="00ED36C6" w:rsidRPr="00EB230E" w:rsidRDefault="00ED36C6" w:rsidP="00EB230E"/>
    <w:sectPr w:rsidR="00ED36C6" w:rsidRPr="00EB23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56339">
    <w:abstractNumId w:val="0"/>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1847354785">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1370883359">
    <w:abstractNumId w:val="1"/>
  </w:num>
  <w:num w:numId="4" w16cid:durableId="845943752">
    <w:abstractNumId w:val="3"/>
  </w:num>
  <w:num w:numId="5" w16cid:durableId="94324324">
    <w:abstractNumId w:val="6"/>
  </w:num>
  <w:num w:numId="6" w16cid:durableId="901646661">
    <w:abstractNumId w:val="2"/>
  </w:num>
  <w:num w:numId="7" w16cid:durableId="1466200602">
    <w:abstractNumId w:val="4"/>
  </w:num>
  <w:num w:numId="8" w16cid:durableId="5707759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EF3"/>
    <w:rsid w:val="0004660A"/>
    <w:rsid w:val="000614CB"/>
    <w:rsid w:val="000A6394"/>
    <w:rsid w:val="000B7FED"/>
    <w:rsid w:val="000C038A"/>
    <w:rsid w:val="000C6598"/>
    <w:rsid w:val="000D44B3"/>
    <w:rsid w:val="000D52C1"/>
    <w:rsid w:val="00145D43"/>
    <w:rsid w:val="00192C46"/>
    <w:rsid w:val="001A08B3"/>
    <w:rsid w:val="001A7B60"/>
    <w:rsid w:val="001B52F0"/>
    <w:rsid w:val="001B7A65"/>
    <w:rsid w:val="001E41F3"/>
    <w:rsid w:val="001F6507"/>
    <w:rsid w:val="00213FE9"/>
    <w:rsid w:val="00233DB5"/>
    <w:rsid w:val="0026004D"/>
    <w:rsid w:val="002640DD"/>
    <w:rsid w:val="00275D12"/>
    <w:rsid w:val="00284FEB"/>
    <w:rsid w:val="002860C4"/>
    <w:rsid w:val="002B1922"/>
    <w:rsid w:val="002B5741"/>
    <w:rsid w:val="002E472E"/>
    <w:rsid w:val="00305409"/>
    <w:rsid w:val="003602A2"/>
    <w:rsid w:val="003609EF"/>
    <w:rsid w:val="0036231A"/>
    <w:rsid w:val="00367BDB"/>
    <w:rsid w:val="00374DD4"/>
    <w:rsid w:val="003C3649"/>
    <w:rsid w:val="003E1A36"/>
    <w:rsid w:val="00410371"/>
    <w:rsid w:val="00416A20"/>
    <w:rsid w:val="004242F1"/>
    <w:rsid w:val="004B75B7"/>
    <w:rsid w:val="00513884"/>
    <w:rsid w:val="005141D9"/>
    <w:rsid w:val="0051580D"/>
    <w:rsid w:val="00547111"/>
    <w:rsid w:val="00592D74"/>
    <w:rsid w:val="005953B1"/>
    <w:rsid w:val="005E2C44"/>
    <w:rsid w:val="00621188"/>
    <w:rsid w:val="006257ED"/>
    <w:rsid w:val="00653DE4"/>
    <w:rsid w:val="00665C47"/>
    <w:rsid w:val="00695808"/>
    <w:rsid w:val="006A115C"/>
    <w:rsid w:val="006B46FB"/>
    <w:rsid w:val="006D0177"/>
    <w:rsid w:val="006E21FB"/>
    <w:rsid w:val="007634E3"/>
    <w:rsid w:val="00784BDC"/>
    <w:rsid w:val="00792342"/>
    <w:rsid w:val="007977A8"/>
    <w:rsid w:val="007B512A"/>
    <w:rsid w:val="007C2097"/>
    <w:rsid w:val="007D6A07"/>
    <w:rsid w:val="007E417E"/>
    <w:rsid w:val="007F7259"/>
    <w:rsid w:val="008040A8"/>
    <w:rsid w:val="0081109C"/>
    <w:rsid w:val="008279FA"/>
    <w:rsid w:val="00847662"/>
    <w:rsid w:val="008626E7"/>
    <w:rsid w:val="00870EE7"/>
    <w:rsid w:val="00885311"/>
    <w:rsid w:val="008863B9"/>
    <w:rsid w:val="00891DC4"/>
    <w:rsid w:val="008A45A6"/>
    <w:rsid w:val="008C2626"/>
    <w:rsid w:val="008D3CCC"/>
    <w:rsid w:val="008D7D1F"/>
    <w:rsid w:val="008F3789"/>
    <w:rsid w:val="008F686C"/>
    <w:rsid w:val="009148DE"/>
    <w:rsid w:val="00930E1C"/>
    <w:rsid w:val="00941E30"/>
    <w:rsid w:val="00957543"/>
    <w:rsid w:val="009777D9"/>
    <w:rsid w:val="00991B88"/>
    <w:rsid w:val="00997A5E"/>
    <w:rsid w:val="009A5753"/>
    <w:rsid w:val="009A579D"/>
    <w:rsid w:val="009E3297"/>
    <w:rsid w:val="009F734F"/>
    <w:rsid w:val="00A246B6"/>
    <w:rsid w:val="00A47E70"/>
    <w:rsid w:val="00A50CF0"/>
    <w:rsid w:val="00A7671C"/>
    <w:rsid w:val="00AA2CBC"/>
    <w:rsid w:val="00AC5820"/>
    <w:rsid w:val="00AD1CD8"/>
    <w:rsid w:val="00B005B5"/>
    <w:rsid w:val="00B258BB"/>
    <w:rsid w:val="00B67B97"/>
    <w:rsid w:val="00B73B06"/>
    <w:rsid w:val="00B77048"/>
    <w:rsid w:val="00B968C8"/>
    <w:rsid w:val="00BA3EC5"/>
    <w:rsid w:val="00BA51D9"/>
    <w:rsid w:val="00BB5DFC"/>
    <w:rsid w:val="00BC46EA"/>
    <w:rsid w:val="00BD279D"/>
    <w:rsid w:val="00BD604B"/>
    <w:rsid w:val="00BD6BB8"/>
    <w:rsid w:val="00C1357B"/>
    <w:rsid w:val="00C33C4C"/>
    <w:rsid w:val="00C66BA2"/>
    <w:rsid w:val="00C7621B"/>
    <w:rsid w:val="00C870F6"/>
    <w:rsid w:val="00C95985"/>
    <w:rsid w:val="00CB3EB0"/>
    <w:rsid w:val="00CC5026"/>
    <w:rsid w:val="00CC68D0"/>
    <w:rsid w:val="00D03F9A"/>
    <w:rsid w:val="00D06D51"/>
    <w:rsid w:val="00D24991"/>
    <w:rsid w:val="00D50255"/>
    <w:rsid w:val="00D66520"/>
    <w:rsid w:val="00D84AE9"/>
    <w:rsid w:val="00DD3FF0"/>
    <w:rsid w:val="00DE34CF"/>
    <w:rsid w:val="00E13F3D"/>
    <w:rsid w:val="00E34898"/>
    <w:rsid w:val="00E87622"/>
    <w:rsid w:val="00EB09B7"/>
    <w:rsid w:val="00EB230E"/>
    <w:rsid w:val="00ED36C6"/>
    <w:rsid w:val="00EE7D7C"/>
    <w:rsid w:val="00F25D98"/>
    <w:rsid w:val="00F300FB"/>
    <w:rsid w:val="00F96DCB"/>
    <w:rsid w:val="00FB6386"/>
    <w:rsid w:val="00FE67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EB230E"/>
    <w:pPr>
      <w:pBdr>
        <w:top w:val="single" w:sz="12" w:space="0" w:color="auto"/>
      </w:pBdr>
      <w:spacing w:before="360" w:after="240"/>
    </w:pPr>
    <w:rPr>
      <w:b/>
      <w:i/>
      <w:sz w:val="26"/>
    </w:rPr>
  </w:style>
  <w:style w:type="paragraph" w:customStyle="1" w:styleId="INDENT1">
    <w:name w:val="INDENT1"/>
    <w:basedOn w:val="Normal"/>
    <w:rsid w:val="00EB230E"/>
    <w:pPr>
      <w:ind w:left="851"/>
    </w:pPr>
  </w:style>
  <w:style w:type="paragraph" w:customStyle="1" w:styleId="INDENT2">
    <w:name w:val="INDENT2"/>
    <w:basedOn w:val="Normal"/>
    <w:rsid w:val="00EB230E"/>
    <w:pPr>
      <w:ind w:left="1135" w:hanging="284"/>
    </w:pPr>
  </w:style>
  <w:style w:type="paragraph" w:customStyle="1" w:styleId="INDENT3">
    <w:name w:val="INDENT3"/>
    <w:basedOn w:val="Normal"/>
    <w:rsid w:val="00EB230E"/>
    <w:pPr>
      <w:ind w:left="1701" w:hanging="567"/>
    </w:pPr>
  </w:style>
  <w:style w:type="paragraph" w:customStyle="1" w:styleId="FigureTitle">
    <w:name w:val="Figure_Title"/>
    <w:basedOn w:val="Normal"/>
    <w:next w:val="Normal"/>
    <w:rsid w:val="00EB230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230E"/>
    <w:pPr>
      <w:keepNext/>
      <w:keepLines/>
    </w:pPr>
    <w:rPr>
      <w:b/>
    </w:rPr>
  </w:style>
  <w:style w:type="paragraph" w:customStyle="1" w:styleId="enumlev2">
    <w:name w:val="enumlev2"/>
    <w:basedOn w:val="Normal"/>
    <w:rsid w:val="00EB230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230E"/>
    <w:pPr>
      <w:keepNext/>
      <w:keepLines/>
      <w:spacing w:before="240"/>
      <w:ind w:left="1418"/>
    </w:pPr>
    <w:rPr>
      <w:rFonts w:ascii="Arial" w:hAnsi="Arial"/>
      <w:b/>
      <w:sz w:val="36"/>
      <w:lang w:val="en-US"/>
    </w:rPr>
  </w:style>
  <w:style w:type="paragraph" w:styleId="Caption">
    <w:name w:val="caption"/>
    <w:basedOn w:val="Normal"/>
    <w:next w:val="Normal"/>
    <w:qFormat/>
    <w:rsid w:val="00EB230E"/>
    <w:pPr>
      <w:spacing w:before="120" w:after="120"/>
    </w:pPr>
    <w:rPr>
      <w:b/>
    </w:rPr>
  </w:style>
  <w:style w:type="paragraph" w:styleId="PlainText">
    <w:name w:val="Plain Text"/>
    <w:basedOn w:val="Normal"/>
    <w:link w:val="PlainTextChar"/>
    <w:rsid w:val="00EB230E"/>
    <w:rPr>
      <w:rFonts w:ascii="Courier New" w:hAnsi="Courier New"/>
      <w:lang w:val="nb-NO"/>
    </w:rPr>
  </w:style>
  <w:style w:type="character" w:customStyle="1" w:styleId="PlainTextChar">
    <w:name w:val="Plain Text Char"/>
    <w:basedOn w:val="DefaultParagraphFont"/>
    <w:link w:val="PlainText"/>
    <w:rsid w:val="00EB230E"/>
    <w:rPr>
      <w:rFonts w:ascii="Courier New" w:hAnsi="Courier New"/>
      <w:lang w:val="nb-NO" w:eastAsia="en-US"/>
    </w:rPr>
  </w:style>
  <w:style w:type="paragraph" w:customStyle="1" w:styleId="TAJ">
    <w:name w:val="TAJ"/>
    <w:basedOn w:val="TH"/>
    <w:rsid w:val="00EB230E"/>
  </w:style>
  <w:style w:type="paragraph" w:styleId="BodyText">
    <w:name w:val="Body Text"/>
    <w:basedOn w:val="Normal"/>
    <w:link w:val="BodyTextChar"/>
    <w:rsid w:val="00EB230E"/>
  </w:style>
  <w:style w:type="character" w:customStyle="1" w:styleId="BodyTextChar">
    <w:name w:val="Body Text Char"/>
    <w:basedOn w:val="DefaultParagraphFont"/>
    <w:link w:val="BodyText"/>
    <w:rsid w:val="00EB230E"/>
    <w:rPr>
      <w:rFonts w:ascii="Times New Roman" w:hAnsi="Times New Roman"/>
      <w:lang w:val="en-GB" w:eastAsia="en-US"/>
    </w:rPr>
  </w:style>
  <w:style w:type="paragraph" w:customStyle="1" w:styleId="Guidance">
    <w:name w:val="Guidance"/>
    <w:basedOn w:val="Normal"/>
    <w:rsid w:val="00EB230E"/>
    <w:rPr>
      <w:i/>
      <w:color w:val="0000FF"/>
    </w:rPr>
  </w:style>
  <w:style w:type="character" w:customStyle="1" w:styleId="Heading1Char">
    <w:name w:val="Heading 1 Char"/>
    <w:link w:val="Heading1"/>
    <w:rsid w:val="00EB230E"/>
    <w:rPr>
      <w:rFonts w:ascii="Arial" w:hAnsi="Arial"/>
      <w:sz w:val="36"/>
      <w:lang w:val="en-GB" w:eastAsia="en-US"/>
    </w:rPr>
  </w:style>
  <w:style w:type="character" w:customStyle="1" w:styleId="Heading2Char">
    <w:name w:val="Heading 2 Char"/>
    <w:link w:val="Heading2"/>
    <w:rsid w:val="00EB230E"/>
    <w:rPr>
      <w:rFonts w:ascii="Arial" w:hAnsi="Arial"/>
      <w:sz w:val="32"/>
      <w:lang w:val="en-GB" w:eastAsia="en-US"/>
    </w:rPr>
  </w:style>
  <w:style w:type="character" w:customStyle="1" w:styleId="Heading3Char">
    <w:name w:val="Heading 3 Char"/>
    <w:link w:val="Heading3"/>
    <w:rsid w:val="00EB230E"/>
    <w:rPr>
      <w:rFonts w:ascii="Arial" w:hAnsi="Arial"/>
      <w:sz w:val="28"/>
      <w:lang w:val="en-GB" w:eastAsia="en-US"/>
    </w:rPr>
  </w:style>
  <w:style w:type="character" w:customStyle="1" w:styleId="Heading4Char">
    <w:name w:val="Heading 4 Char"/>
    <w:link w:val="Heading4"/>
    <w:rsid w:val="00EB230E"/>
    <w:rPr>
      <w:rFonts w:ascii="Arial" w:hAnsi="Arial"/>
      <w:sz w:val="24"/>
      <w:lang w:val="en-GB" w:eastAsia="en-US"/>
    </w:rPr>
  </w:style>
  <w:style w:type="character" w:customStyle="1" w:styleId="Heading5Char">
    <w:name w:val="Heading 5 Char"/>
    <w:link w:val="Heading5"/>
    <w:rsid w:val="00EB230E"/>
    <w:rPr>
      <w:rFonts w:ascii="Arial" w:hAnsi="Arial"/>
      <w:sz w:val="22"/>
      <w:lang w:val="en-GB" w:eastAsia="en-US"/>
    </w:rPr>
  </w:style>
  <w:style w:type="character" w:customStyle="1" w:styleId="Heading6Char">
    <w:name w:val="Heading 6 Char"/>
    <w:link w:val="Heading6"/>
    <w:rsid w:val="00EB230E"/>
    <w:rPr>
      <w:rFonts w:ascii="Arial" w:hAnsi="Arial"/>
      <w:lang w:val="en-GB" w:eastAsia="en-US"/>
    </w:rPr>
  </w:style>
  <w:style w:type="character" w:customStyle="1" w:styleId="Heading7Char">
    <w:name w:val="Heading 7 Char"/>
    <w:link w:val="Heading7"/>
    <w:rsid w:val="00EB230E"/>
    <w:rPr>
      <w:rFonts w:ascii="Arial" w:hAnsi="Arial"/>
      <w:lang w:val="en-GB" w:eastAsia="en-US"/>
    </w:rPr>
  </w:style>
  <w:style w:type="character" w:customStyle="1" w:styleId="Heading8Char">
    <w:name w:val="Heading 8 Char"/>
    <w:link w:val="Heading8"/>
    <w:rsid w:val="00EB230E"/>
    <w:rPr>
      <w:rFonts w:ascii="Arial" w:hAnsi="Arial"/>
      <w:sz w:val="36"/>
      <w:lang w:val="en-GB" w:eastAsia="en-US"/>
    </w:rPr>
  </w:style>
  <w:style w:type="character" w:customStyle="1" w:styleId="Heading9Char">
    <w:name w:val="Heading 9 Char"/>
    <w:link w:val="Heading9"/>
    <w:rsid w:val="00EB230E"/>
    <w:rPr>
      <w:rFonts w:ascii="Arial" w:hAnsi="Arial"/>
      <w:sz w:val="36"/>
      <w:lang w:val="en-GB" w:eastAsia="en-US"/>
    </w:rPr>
  </w:style>
  <w:style w:type="character" w:customStyle="1" w:styleId="HeaderChar">
    <w:name w:val="Header Char"/>
    <w:link w:val="Header"/>
    <w:rsid w:val="00EB230E"/>
    <w:rPr>
      <w:rFonts w:ascii="Arial" w:hAnsi="Arial"/>
      <w:b/>
      <w:noProof/>
      <w:sz w:val="18"/>
      <w:lang w:val="en-GB" w:eastAsia="en-US"/>
    </w:rPr>
  </w:style>
  <w:style w:type="character" w:customStyle="1" w:styleId="FooterChar">
    <w:name w:val="Footer Char"/>
    <w:link w:val="Footer"/>
    <w:rsid w:val="00EB230E"/>
    <w:rPr>
      <w:rFonts w:ascii="Arial" w:hAnsi="Arial"/>
      <w:b/>
      <w:i/>
      <w:noProof/>
      <w:sz w:val="18"/>
      <w:lang w:val="en-GB" w:eastAsia="en-US"/>
    </w:rPr>
  </w:style>
  <w:style w:type="character" w:customStyle="1" w:styleId="FootnoteTextChar">
    <w:name w:val="Footnote Text Char"/>
    <w:link w:val="FootnoteText"/>
    <w:semiHidden/>
    <w:rsid w:val="00EB230E"/>
    <w:rPr>
      <w:rFonts w:ascii="Times New Roman" w:hAnsi="Times New Roman"/>
      <w:sz w:val="16"/>
      <w:lang w:val="en-GB" w:eastAsia="en-US"/>
    </w:rPr>
  </w:style>
  <w:style w:type="character" w:customStyle="1" w:styleId="DocumentMapChar">
    <w:name w:val="Document Map Char"/>
    <w:link w:val="DocumentMap"/>
    <w:semiHidden/>
    <w:rsid w:val="00EB230E"/>
    <w:rPr>
      <w:rFonts w:ascii="Tahoma" w:hAnsi="Tahoma" w:cs="Tahoma"/>
      <w:shd w:val="clear" w:color="auto" w:fill="000080"/>
      <w:lang w:val="en-GB" w:eastAsia="en-US"/>
    </w:rPr>
  </w:style>
  <w:style w:type="character" w:customStyle="1" w:styleId="CommentTextChar">
    <w:name w:val="Comment Text Char"/>
    <w:link w:val="CommentText"/>
    <w:semiHidden/>
    <w:rsid w:val="00EB230E"/>
    <w:rPr>
      <w:rFonts w:ascii="Times New Roman" w:hAnsi="Times New Roman"/>
      <w:lang w:val="en-GB" w:eastAsia="en-US"/>
    </w:rPr>
  </w:style>
  <w:style w:type="paragraph" w:customStyle="1" w:styleId="IB3">
    <w:name w:val="IB3"/>
    <w:basedOn w:val="Normal"/>
    <w:rsid w:val="00EB230E"/>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EB230E"/>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EB230E"/>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EB230E"/>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EB230E"/>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EB230E"/>
    <w:rPr>
      <w:rFonts w:ascii="Tahoma" w:hAnsi="Tahoma" w:cs="Tahoma"/>
      <w:sz w:val="16"/>
      <w:szCs w:val="16"/>
      <w:lang w:val="en-GB" w:eastAsia="en-US"/>
    </w:rPr>
  </w:style>
  <w:style w:type="paragraph" w:styleId="Revision">
    <w:name w:val="Revision"/>
    <w:hidden/>
    <w:uiPriority w:val="99"/>
    <w:semiHidden/>
    <w:rsid w:val="00BD604B"/>
    <w:rPr>
      <w:rFonts w:ascii="Times New Roman" w:hAnsi="Times New Roman"/>
      <w:lang w:val="en-GB" w:eastAsia="en-US"/>
    </w:rPr>
  </w:style>
  <w:style w:type="table" w:styleId="TableGrid">
    <w:name w:val="Table Grid"/>
    <w:basedOn w:val="TableNormal"/>
    <w:rsid w:val="008110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3284</Words>
  <Characters>16866</Characters>
  <Application>Microsoft Office Word</Application>
  <DocSecurity>0</DocSecurity>
  <Lines>140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2024-03-10T08:35:00Z</dcterms:created>
  <dcterms:modified xsi:type="dcterms:W3CDTF">2024-03-10T08:35:00Z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